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B802896" w:rsidR="001E41F3" w:rsidRPr="001930BE" w:rsidRDefault="00D757FF">
      <w:pPr>
        <w:pStyle w:val="CRCoverPage"/>
        <w:tabs>
          <w:tab w:val="right" w:pos="9639"/>
        </w:tabs>
        <w:spacing w:after="0"/>
        <w:rPr>
          <w:b/>
          <w:i/>
          <w:noProof/>
          <w:sz w:val="28"/>
        </w:rPr>
      </w:pPr>
      <w:r w:rsidRPr="001930BE">
        <w:rPr>
          <w:b/>
          <w:noProof/>
          <w:sz w:val="24"/>
        </w:rPr>
        <w:t>3GPP TSG-RAN5 Meeting #</w:t>
      </w:r>
      <w:r w:rsidR="002D565C" w:rsidRPr="001930BE">
        <w:rPr>
          <w:b/>
          <w:noProof/>
          <w:sz w:val="24"/>
        </w:rPr>
        <w:t>9</w:t>
      </w:r>
      <w:r w:rsidR="00905DF7" w:rsidRPr="001930BE">
        <w:rPr>
          <w:b/>
          <w:noProof/>
          <w:sz w:val="24"/>
        </w:rPr>
        <w:t>3</w:t>
      </w:r>
      <w:r w:rsidRPr="001930BE">
        <w:rPr>
          <w:b/>
          <w:noProof/>
          <w:sz w:val="24"/>
        </w:rPr>
        <w:t>-e</w:t>
      </w:r>
      <w:r w:rsidR="001E41F3" w:rsidRPr="001930BE">
        <w:rPr>
          <w:b/>
          <w:i/>
          <w:noProof/>
          <w:sz w:val="28"/>
        </w:rPr>
        <w:tab/>
      </w:r>
      <w:r w:rsidR="001930BE" w:rsidRPr="001930BE">
        <w:fldChar w:fldCharType="begin"/>
      </w:r>
      <w:r w:rsidR="001930BE" w:rsidRPr="001930BE">
        <w:instrText xml:space="preserve"> DOCPROPERTY  Tdoc#  \* MERGEFORMAT </w:instrText>
      </w:r>
      <w:r w:rsidR="001930BE" w:rsidRPr="001930BE">
        <w:fldChar w:fldCharType="separate"/>
      </w:r>
      <w:r w:rsidR="00C175A4" w:rsidRPr="001930BE">
        <w:rPr>
          <w:b/>
          <w:i/>
          <w:noProof/>
          <w:sz w:val="28"/>
        </w:rPr>
        <w:fldChar w:fldCharType="begin"/>
      </w:r>
      <w:r w:rsidR="00C175A4" w:rsidRPr="001930BE">
        <w:rPr>
          <w:b/>
          <w:i/>
          <w:noProof/>
          <w:sz w:val="28"/>
          <w:lang w:val="en-US"/>
        </w:rPr>
        <w:instrText xml:space="preserve"> DOCPROPERTY  Tdoc#  \* MERGEFORMAT </w:instrText>
      </w:r>
      <w:r w:rsidR="00C175A4" w:rsidRPr="001930BE">
        <w:rPr>
          <w:b/>
          <w:i/>
          <w:noProof/>
          <w:sz w:val="28"/>
        </w:rPr>
        <w:fldChar w:fldCharType="separate"/>
      </w:r>
      <w:r w:rsidR="00C175A4" w:rsidRPr="001930BE">
        <w:rPr>
          <w:b/>
          <w:i/>
          <w:noProof/>
          <w:sz w:val="28"/>
          <w:lang w:val="en-US"/>
        </w:rPr>
        <w:t>R5-2</w:t>
      </w:r>
      <w:r w:rsidR="00AD014F" w:rsidRPr="001930BE">
        <w:rPr>
          <w:b/>
          <w:i/>
          <w:noProof/>
          <w:sz w:val="28"/>
          <w:lang w:val="en-US"/>
        </w:rPr>
        <w:t>1</w:t>
      </w:r>
      <w:r w:rsidR="00150A00" w:rsidRPr="001930BE">
        <w:rPr>
          <w:b/>
          <w:i/>
          <w:noProof/>
          <w:sz w:val="28"/>
          <w:lang w:val="en-US"/>
        </w:rPr>
        <w:t>6</w:t>
      </w:r>
      <w:r w:rsidR="00DD51E9" w:rsidRPr="001930BE">
        <w:rPr>
          <w:b/>
          <w:i/>
          <w:noProof/>
          <w:sz w:val="28"/>
          <w:lang w:val="en-US"/>
        </w:rPr>
        <w:t>586</w:t>
      </w:r>
      <w:r w:rsidR="00C175A4" w:rsidRPr="001930BE">
        <w:rPr>
          <w:b/>
          <w:i/>
          <w:noProof/>
          <w:sz w:val="28"/>
        </w:rPr>
        <w:fldChar w:fldCharType="end"/>
      </w:r>
      <w:r w:rsidR="001930BE" w:rsidRPr="001930BE">
        <w:rPr>
          <w:b/>
          <w:i/>
          <w:noProof/>
          <w:sz w:val="28"/>
        </w:rPr>
        <w:fldChar w:fldCharType="end"/>
      </w:r>
    </w:p>
    <w:p w14:paraId="46755D5B" w14:textId="09859D9D" w:rsidR="001E41F3" w:rsidRDefault="00905DF7" w:rsidP="005E2C44">
      <w:pPr>
        <w:pStyle w:val="CRCoverPage"/>
        <w:outlineLvl w:val="0"/>
        <w:rPr>
          <w:b/>
          <w:noProof/>
          <w:sz w:val="24"/>
        </w:rPr>
      </w:pPr>
      <w:r w:rsidRPr="001930BE">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6C87BD6E"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D32634">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7AE1821"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DD51E9">
              <w:rPr>
                <w:b/>
                <w:noProof/>
                <w:sz w:val="28"/>
              </w:rPr>
              <w:t>1479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78464F6" w:rsidR="001E41F3" w:rsidRPr="00596D92" w:rsidRDefault="00B2137A">
            <w:pPr>
              <w:pStyle w:val="CRCoverPage"/>
              <w:spacing w:after="0"/>
              <w:jc w:val="center"/>
              <w:rPr>
                <w:b/>
                <w:noProof/>
                <w:sz w:val="28"/>
              </w:rPr>
            </w:pPr>
            <w:r w:rsidRPr="00BF26F4">
              <w:rPr>
                <w:b/>
                <w:sz w:val="28"/>
              </w:rPr>
              <w:fldChar w:fldCharType="begin"/>
            </w:r>
            <w:r w:rsidRPr="00BF26F4">
              <w:rPr>
                <w:b/>
                <w:sz w:val="28"/>
              </w:rPr>
              <w:instrText xml:space="preserve"> DOCPROPERTY  Version  \* MERGEFORMAT </w:instrText>
            </w:r>
            <w:r w:rsidRPr="00BF26F4">
              <w:rPr>
                <w:b/>
                <w:sz w:val="28"/>
              </w:rPr>
              <w:fldChar w:fldCharType="separate"/>
            </w:r>
            <w:r w:rsidR="008A2FA1" w:rsidRPr="00BF26F4">
              <w:rPr>
                <w:b/>
                <w:noProof/>
                <w:sz w:val="28"/>
              </w:rPr>
              <w:t>1</w:t>
            </w:r>
            <w:r w:rsidR="00D32634">
              <w:rPr>
                <w:b/>
                <w:noProof/>
                <w:sz w:val="28"/>
              </w:rPr>
              <w:t>5</w:t>
            </w:r>
            <w:r w:rsidR="008A2FA1" w:rsidRPr="00BF26F4">
              <w:rPr>
                <w:b/>
                <w:noProof/>
                <w:sz w:val="28"/>
              </w:rPr>
              <w:t>.</w:t>
            </w:r>
            <w:r w:rsidR="00791867">
              <w:rPr>
                <w:b/>
                <w:noProof/>
                <w:sz w:val="28"/>
              </w:rPr>
              <w:t>9</w:t>
            </w:r>
            <w:r w:rsidR="008A2FA1" w:rsidRPr="00BF26F4">
              <w:rPr>
                <w:b/>
                <w:noProof/>
                <w:sz w:val="28"/>
              </w:rPr>
              <w:t>.</w:t>
            </w:r>
            <w:r w:rsidR="00E66F90" w:rsidRPr="00BF26F4">
              <w:rPr>
                <w:b/>
                <w:noProof/>
                <w:sz w:val="28"/>
              </w:rPr>
              <w:t>0</w:t>
            </w:r>
            <w:r w:rsidRPr="00BF26F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2F91277" w:rsidR="001E41F3" w:rsidRPr="002519DD" w:rsidRDefault="009B0616">
            <w:pPr>
              <w:pStyle w:val="CRCoverPage"/>
              <w:spacing w:after="0"/>
              <w:ind w:left="100"/>
              <w:rPr>
                <w:noProof/>
                <w:lang w:val="en-US"/>
              </w:rPr>
            </w:pPr>
            <w:r w:rsidRPr="002519DD">
              <w:fldChar w:fldCharType="begin"/>
            </w:r>
            <w:r w:rsidRPr="002519DD">
              <w:rPr>
                <w:lang w:val="en-US"/>
              </w:rPr>
              <w:instrText xml:space="preserve"> DOCPROPERTY  CrTitle  \* MERGEFORMAT </w:instrText>
            </w:r>
            <w:r w:rsidRPr="002519DD">
              <w:fldChar w:fldCharType="separate"/>
            </w:r>
            <w:r w:rsidR="00EC67DE" w:rsidRPr="00EC67DE">
              <w:rPr>
                <w:lang w:val="en-US"/>
              </w:rPr>
              <w:t>Update REGISTER message</w:t>
            </w:r>
            <w:r w:rsidRPr="002519DD">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1930BE">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1930BE"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29393050" w:rsidR="001E41F3" w:rsidRPr="00F073A6" w:rsidRDefault="001930BE">
            <w:pPr>
              <w:pStyle w:val="CRCoverPage"/>
              <w:spacing w:after="0"/>
              <w:ind w:left="100"/>
              <w:rPr>
                <w:noProof/>
              </w:rPr>
            </w:pPr>
            <w:r>
              <w:fldChar w:fldCharType="begin"/>
            </w:r>
            <w:r>
              <w:instrText xml:space="preserve"> DOCPROPERTY  ResDate  \* MERGEFORMAT </w:instrText>
            </w:r>
            <w:r>
              <w:fldChar w:fldCharType="separate"/>
            </w:r>
            <w:r w:rsidR="00084C8B" w:rsidRPr="002519DD">
              <w:rPr>
                <w:noProof/>
              </w:rPr>
              <w:t>202</w:t>
            </w:r>
            <w:r w:rsidR="002F5980" w:rsidRPr="002519DD">
              <w:rPr>
                <w:noProof/>
              </w:rPr>
              <w:t>1</w:t>
            </w:r>
            <w:r w:rsidR="00084C8B" w:rsidRPr="002519DD">
              <w:rPr>
                <w:noProof/>
              </w:rPr>
              <w:t>-</w:t>
            </w:r>
            <w:r w:rsidR="00905DF7">
              <w:rPr>
                <w:noProof/>
              </w:rPr>
              <w:t>10</w:t>
            </w:r>
            <w:r w:rsidR="00084C8B" w:rsidRPr="002519DD">
              <w:rPr>
                <w:noProof/>
              </w:rPr>
              <w:t>-</w:t>
            </w:r>
            <w:r w:rsidR="00905DF7">
              <w:rPr>
                <w:noProof/>
              </w:rPr>
              <w:t>2</w:t>
            </w:r>
            <w:r>
              <w:rPr>
                <w:noProof/>
              </w:rPr>
              <w:t>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930BE"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ECBF67F" w:rsidR="001E41F3" w:rsidRPr="00CB758D" w:rsidRDefault="001930BE">
            <w:pPr>
              <w:pStyle w:val="CRCoverPage"/>
              <w:spacing w:after="0"/>
              <w:ind w:left="100"/>
              <w:rPr>
                <w:noProof/>
              </w:rPr>
            </w:pPr>
            <w:r>
              <w:fldChar w:fldCharType="begin"/>
            </w:r>
            <w:r>
              <w:instrText xml:space="preserve"> DOCPROPERTY  Release  \* MERGEFORMAT </w:instrText>
            </w:r>
            <w:r>
              <w:fldChar w:fldCharType="separate"/>
            </w:r>
            <w:r w:rsidR="00084C8B" w:rsidRPr="00266738">
              <w:rPr>
                <w:noProof/>
              </w:rPr>
              <w:t>Rel-1</w:t>
            </w:r>
            <w:r w:rsidR="009F1EB1" w:rsidRPr="00266738">
              <w:rPr>
                <w:noProof/>
              </w:rPr>
              <w:t>5</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5D48E24F" w14:textId="10309A97" w:rsidR="001930BE" w:rsidRPr="001930BE" w:rsidRDefault="001930BE" w:rsidP="00DD51E9">
            <w:pPr>
              <w:pStyle w:val="CRCoverPage"/>
              <w:spacing w:after="0"/>
              <w:rPr>
                <w:noProof/>
              </w:rPr>
            </w:pPr>
            <w:r w:rsidRPr="001930BE">
              <w:rPr>
                <w:noProof/>
              </w:rPr>
              <w:t>NR access is missing for the audio tag.</w:t>
            </w:r>
          </w:p>
          <w:p w14:paraId="5C08E3E6" w14:textId="70AAE227" w:rsidR="00DD51E9" w:rsidRPr="001930BE" w:rsidRDefault="00DD51E9" w:rsidP="00DD51E9">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1930BE"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CEB63C" w14:textId="36ACFF4E" w:rsidR="001930BE" w:rsidRPr="001930BE" w:rsidRDefault="001930BE" w:rsidP="003F08B9">
            <w:pPr>
              <w:pStyle w:val="CRCoverPage"/>
              <w:spacing w:after="0"/>
              <w:rPr>
                <w:noProof/>
              </w:rPr>
            </w:pPr>
            <w:r>
              <w:rPr>
                <w:noProof/>
              </w:rPr>
              <w:t>Condition for NR has been added for the audio tag.</w:t>
            </w:r>
          </w:p>
          <w:p w14:paraId="55EF2686" w14:textId="3C73DAB8" w:rsidR="00A43D65" w:rsidRPr="001930BE" w:rsidRDefault="00A43D65" w:rsidP="009E7CE9">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1930BE"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9FB0B" w14:textId="6D72E11F" w:rsidR="003F08B9" w:rsidRPr="001930BE" w:rsidRDefault="001930BE" w:rsidP="00351C95">
            <w:pPr>
              <w:pStyle w:val="CRCoverPage"/>
              <w:spacing w:after="0"/>
              <w:rPr>
                <w:noProof/>
              </w:rPr>
            </w:pPr>
            <w:r>
              <w:rPr>
                <w:noProof/>
              </w:rPr>
              <w:t>Audio requirement is missing for NR.</w:t>
            </w:r>
          </w:p>
          <w:p w14:paraId="0E876D6D" w14:textId="10B918D5" w:rsidR="00C00E21" w:rsidRPr="001930BE" w:rsidRDefault="002F5980" w:rsidP="00351C95">
            <w:pPr>
              <w:pStyle w:val="CRCoverPage"/>
              <w:spacing w:after="0"/>
              <w:rPr>
                <w:noProof/>
              </w:rPr>
            </w:pPr>
            <w:r w:rsidRPr="001930BE">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907356E" w:rsidR="001E41F3" w:rsidRPr="00CB758D" w:rsidRDefault="00EC67DE" w:rsidP="0048167F">
            <w:pPr>
              <w:pStyle w:val="CRCoverPage"/>
              <w:spacing w:after="0"/>
              <w:rPr>
                <w:noProof/>
              </w:rPr>
            </w:pPr>
            <w:r>
              <w:rPr>
                <w:noProof/>
              </w:rPr>
              <w:t>A</w:t>
            </w:r>
            <w:r w:rsidR="00BC0724">
              <w:rPr>
                <w:noProof/>
              </w:rPr>
              <w:t>.</w:t>
            </w:r>
            <w:r>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rsidP="00BC072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A270FE0" w:rsidR="00505838" w:rsidRDefault="00505838" w:rsidP="00505838">
      <w:pPr>
        <w:pStyle w:val="H6"/>
        <w:ind w:left="0" w:firstLine="0"/>
        <w:rPr>
          <w:b/>
          <w:bCs/>
          <w:color w:val="0000FF"/>
        </w:rPr>
      </w:pPr>
      <w:r w:rsidRPr="006A085F">
        <w:rPr>
          <w:b/>
          <w:bCs/>
          <w:color w:val="0000FF"/>
        </w:rPr>
        <w:t>&lt;Start of first modified section&gt;</w:t>
      </w:r>
    </w:p>
    <w:p w14:paraId="0798D693" w14:textId="0D6C82D9" w:rsidR="009F2A2E" w:rsidRDefault="009F2A2E" w:rsidP="009F2A2E"/>
    <w:p w14:paraId="1341AD93" w14:textId="77777777" w:rsidR="009F2A2E" w:rsidRPr="00DF53B4" w:rsidRDefault="009F2A2E" w:rsidP="009F2A2E">
      <w:pPr>
        <w:pStyle w:val="Heading1"/>
      </w:pPr>
      <w:bookmarkStart w:id="1" w:name="_Toc21077967"/>
      <w:bookmarkStart w:id="2" w:name="_Toc35972529"/>
      <w:bookmarkStart w:id="3" w:name="_Toc51774818"/>
      <w:bookmarkStart w:id="4" w:name="_Toc51835241"/>
      <w:bookmarkStart w:id="5" w:name="_Toc52220094"/>
      <w:bookmarkStart w:id="6" w:name="_Toc58360163"/>
      <w:bookmarkStart w:id="7" w:name="_Toc68193302"/>
      <w:bookmarkStart w:id="8" w:name="_Toc75422277"/>
      <w:r w:rsidRPr="00DF53B4">
        <w:lastRenderedPageBreak/>
        <w:t>A.1</w:t>
      </w:r>
      <w:r w:rsidRPr="00DF53B4">
        <w:tab/>
        <w:t>Default messages for IMS Registration</w:t>
      </w:r>
      <w:bookmarkEnd w:id="1"/>
      <w:bookmarkEnd w:id="2"/>
      <w:bookmarkEnd w:id="3"/>
      <w:bookmarkEnd w:id="4"/>
      <w:bookmarkEnd w:id="5"/>
      <w:bookmarkEnd w:id="6"/>
      <w:bookmarkEnd w:id="7"/>
      <w:bookmarkEnd w:id="8"/>
    </w:p>
    <w:p w14:paraId="59ACAB41" w14:textId="77777777" w:rsidR="009F2A2E" w:rsidRPr="00DF53B4" w:rsidRDefault="009F2A2E" w:rsidP="009F2A2E">
      <w:pPr>
        <w:pStyle w:val="Heading2"/>
      </w:pPr>
      <w:bookmarkStart w:id="9" w:name="_Toc21077968"/>
      <w:bookmarkStart w:id="10" w:name="_Toc35972530"/>
      <w:bookmarkStart w:id="11" w:name="_Toc51774819"/>
      <w:bookmarkStart w:id="12" w:name="_Toc51835242"/>
      <w:bookmarkStart w:id="13" w:name="_Toc52220095"/>
      <w:bookmarkStart w:id="14" w:name="_Toc58360164"/>
      <w:bookmarkStart w:id="15" w:name="_Toc68193303"/>
      <w:bookmarkStart w:id="16" w:name="_Toc75422278"/>
      <w:r w:rsidRPr="00DF53B4">
        <w:t>A.1.1</w:t>
      </w:r>
      <w:r w:rsidRPr="00DF53B4">
        <w:tab/>
        <w:t>REGISTER</w:t>
      </w:r>
      <w:bookmarkEnd w:id="9"/>
      <w:bookmarkEnd w:id="10"/>
      <w:bookmarkEnd w:id="11"/>
      <w:bookmarkEnd w:id="12"/>
      <w:bookmarkEnd w:id="13"/>
      <w:bookmarkEnd w:id="14"/>
      <w:bookmarkEnd w:id="15"/>
      <w:bookmarkEnd w:id="16"/>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9F2A2E" w:rsidRPr="00DF53B4" w14:paraId="47037969" w14:textId="77777777" w:rsidTr="00DD51E9">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032C80F" w14:textId="77777777" w:rsidR="009F2A2E" w:rsidRPr="00DF53B4" w:rsidRDefault="009F2A2E" w:rsidP="00DD51E9">
            <w:pPr>
              <w:keepNext/>
              <w:keepLines/>
              <w:spacing w:after="0"/>
              <w:jc w:val="center"/>
              <w:rPr>
                <w:rFonts w:ascii="Arial" w:hAnsi="Arial"/>
                <w:b/>
                <w:sz w:val="18"/>
              </w:rPr>
            </w:pPr>
            <w:r w:rsidRPr="00DF53B4">
              <w:rPr>
                <w:rFonts w:ascii="Arial" w:hAnsi="Arial"/>
                <w:b/>
                <w:sz w:val="18"/>
              </w:rPr>
              <w:t>Header/param</w:t>
            </w:r>
          </w:p>
        </w:tc>
        <w:tc>
          <w:tcPr>
            <w:tcW w:w="864" w:type="dxa"/>
            <w:tcBorders>
              <w:top w:val="single" w:sz="4" w:space="0" w:color="auto"/>
              <w:left w:val="single" w:sz="4" w:space="0" w:color="auto"/>
              <w:bottom w:val="single" w:sz="4" w:space="0" w:color="auto"/>
              <w:right w:val="single" w:sz="4" w:space="0" w:color="auto"/>
            </w:tcBorders>
          </w:tcPr>
          <w:p w14:paraId="4731D36C" w14:textId="77777777" w:rsidR="009F2A2E" w:rsidRPr="00DF53B4" w:rsidRDefault="009F2A2E" w:rsidP="00DD51E9">
            <w:pPr>
              <w:keepNext/>
              <w:keepLines/>
              <w:spacing w:after="0"/>
              <w:jc w:val="center"/>
              <w:rPr>
                <w:rFonts w:ascii="Arial" w:hAnsi="Arial"/>
                <w:b/>
                <w:sz w:val="18"/>
              </w:rPr>
            </w:pPr>
            <w:r w:rsidRPr="00DF53B4">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5D88A642" w14:textId="77777777" w:rsidR="009F2A2E" w:rsidRPr="00DF53B4" w:rsidRDefault="009F2A2E" w:rsidP="00DD51E9">
            <w:pPr>
              <w:keepNext/>
              <w:keepLines/>
              <w:spacing w:after="0"/>
              <w:jc w:val="center"/>
              <w:rPr>
                <w:rFonts w:ascii="Arial" w:hAnsi="Arial"/>
                <w:b/>
                <w:sz w:val="18"/>
              </w:rPr>
            </w:pPr>
            <w:r w:rsidRPr="00DF53B4">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5E5F0B84" w14:textId="77777777" w:rsidR="009F2A2E" w:rsidRPr="00DF53B4" w:rsidRDefault="009F2A2E" w:rsidP="00DD51E9">
            <w:pPr>
              <w:keepNext/>
              <w:keepLines/>
              <w:spacing w:after="0"/>
              <w:jc w:val="center"/>
              <w:rPr>
                <w:rFonts w:ascii="Arial" w:hAnsi="Arial"/>
                <w:b/>
                <w:sz w:val="18"/>
              </w:rPr>
            </w:pPr>
            <w:proofErr w:type="spellStart"/>
            <w:r w:rsidRPr="00DF53B4">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7F49A31D" w14:textId="77777777" w:rsidR="009F2A2E" w:rsidRPr="00DF53B4" w:rsidRDefault="009F2A2E" w:rsidP="00DD51E9">
            <w:pPr>
              <w:keepNext/>
              <w:keepLines/>
              <w:spacing w:after="0"/>
              <w:jc w:val="center"/>
              <w:rPr>
                <w:rFonts w:ascii="Arial" w:hAnsi="Arial"/>
                <w:b/>
                <w:sz w:val="18"/>
              </w:rPr>
            </w:pPr>
            <w:r w:rsidRPr="00DF53B4">
              <w:rPr>
                <w:rFonts w:ascii="Arial" w:hAnsi="Arial"/>
                <w:b/>
                <w:sz w:val="18"/>
              </w:rPr>
              <w:t>Reference</w:t>
            </w:r>
          </w:p>
        </w:tc>
      </w:tr>
      <w:tr w:rsidR="009F2A2E" w:rsidRPr="00DF53B4" w14:paraId="4B6AF652" w14:textId="77777777" w:rsidTr="00DD51E9">
        <w:trPr>
          <w:cantSplit/>
          <w:tblHeader/>
          <w:jc w:val="center"/>
        </w:trPr>
        <w:tc>
          <w:tcPr>
            <w:tcW w:w="1786" w:type="dxa"/>
            <w:tcBorders>
              <w:top w:val="single" w:sz="4" w:space="0" w:color="auto"/>
              <w:left w:val="single" w:sz="4" w:space="0" w:color="auto"/>
              <w:right w:val="single" w:sz="4" w:space="0" w:color="auto"/>
            </w:tcBorders>
          </w:tcPr>
          <w:p w14:paraId="6B557DF2" w14:textId="77777777" w:rsidR="009F2A2E" w:rsidRPr="00DF53B4" w:rsidRDefault="009F2A2E" w:rsidP="00DD51E9">
            <w:pPr>
              <w:keepNext/>
              <w:keepLines/>
              <w:spacing w:after="0"/>
              <w:rPr>
                <w:rFonts w:ascii="Arial" w:hAnsi="Arial"/>
                <w:b/>
                <w:sz w:val="18"/>
              </w:rPr>
            </w:pPr>
            <w:r w:rsidRPr="00DF53B4">
              <w:rPr>
                <w:rFonts w:ascii="Arial" w:hAnsi="Arial"/>
                <w:b/>
                <w:sz w:val="18"/>
              </w:rPr>
              <w:t>Request-Line</w:t>
            </w:r>
          </w:p>
        </w:tc>
        <w:tc>
          <w:tcPr>
            <w:tcW w:w="864" w:type="dxa"/>
            <w:tcBorders>
              <w:top w:val="single" w:sz="4" w:space="0" w:color="auto"/>
              <w:left w:val="single" w:sz="4" w:space="0" w:color="auto"/>
              <w:right w:val="single" w:sz="4" w:space="0" w:color="auto"/>
            </w:tcBorders>
          </w:tcPr>
          <w:p w14:paraId="49CD8DB9" w14:textId="77777777" w:rsidR="009F2A2E" w:rsidRPr="00DF53B4" w:rsidRDefault="009F2A2E" w:rsidP="00DD51E9">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6DC2BFC1" w14:textId="77777777" w:rsidR="009F2A2E" w:rsidRPr="00DF53B4" w:rsidRDefault="009F2A2E" w:rsidP="00DD51E9">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63434F3D" w14:textId="77777777" w:rsidR="009F2A2E" w:rsidRPr="00DF53B4" w:rsidRDefault="009F2A2E" w:rsidP="00DD51E9">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2843C861" w14:textId="77777777" w:rsidR="009F2A2E" w:rsidRPr="00DF53B4" w:rsidRDefault="009F2A2E" w:rsidP="00DD51E9">
            <w:pPr>
              <w:keepNext/>
              <w:keepLines/>
              <w:spacing w:after="0"/>
              <w:rPr>
                <w:rFonts w:ascii="Arial" w:hAnsi="Arial"/>
                <w:sz w:val="18"/>
              </w:rPr>
            </w:pPr>
            <w:r w:rsidRPr="00DF53B4">
              <w:rPr>
                <w:rFonts w:ascii="Arial" w:hAnsi="Arial"/>
                <w:sz w:val="18"/>
              </w:rPr>
              <w:t>RFC 3261 [15]</w:t>
            </w:r>
          </w:p>
        </w:tc>
      </w:tr>
      <w:tr w:rsidR="009F2A2E" w:rsidRPr="00DF53B4" w14:paraId="063D3229" w14:textId="77777777" w:rsidTr="00DD51E9">
        <w:trPr>
          <w:cantSplit/>
          <w:tblHeader/>
          <w:jc w:val="center"/>
        </w:trPr>
        <w:tc>
          <w:tcPr>
            <w:tcW w:w="1786" w:type="dxa"/>
            <w:tcBorders>
              <w:left w:val="single" w:sz="4" w:space="0" w:color="auto"/>
              <w:right w:val="single" w:sz="4" w:space="0" w:color="auto"/>
            </w:tcBorders>
          </w:tcPr>
          <w:p w14:paraId="617893C2" w14:textId="77777777" w:rsidR="009F2A2E" w:rsidRPr="00DF53B4" w:rsidRDefault="009F2A2E" w:rsidP="00DD51E9">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right w:val="single" w:sz="4" w:space="0" w:color="auto"/>
            </w:tcBorders>
          </w:tcPr>
          <w:p w14:paraId="69C96FDC" w14:textId="77777777" w:rsidR="009F2A2E" w:rsidRPr="00DF53B4" w:rsidRDefault="009F2A2E" w:rsidP="00DD51E9">
            <w:pPr>
              <w:keepNext/>
              <w:keepLines/>
              <w:spacing w:after="0"/>
              <w:rPr>
                <w:rFonts w:ascii="Arial" w:hAnsi="Arial"/>
                <w:b/>
                <w:sz w:val="18"/>
              </w:rPr>
            </w:pPr>
          </w:p>
        </w:tc>
        <w:tc>
          <w:tcPr>
            <w:tcW w:w="4795" w:type="dxa"/>
            <w:tcBorders>
              <w:left w:val="single" w:sz="4" w:space="0" w:color="auto"/>
              <w:right w:val="single" w:sz="4" w:space="0" w:color="auto"/>
            </w:tcBorders>
          </w:tcPr>
          <w:p w14:paraId="6FD54AD2" w14:textId="77777777" w:rsidR="009F2A2E" w:rsidRPr="00DF53B4" w:rsidRDefault="009F2A2E" w:rsidP="00DD51E9">
            <w:pPr>
              <w:keepNext/>
              <w:keepLines/>
              <w:spacing w:after="0"/>
              <w:rPr>
                <w:rFonts w:ascii="Arial" w:hAnsi="Arial"/>
                <w:sz w:val="18"/>
              </w:rPr>
            </w:pPr>
            <w:r w:rsidRPr="00DF53B4">
              <w:rPr>
                <w:rFonts w:ascii="Arial" w:hAnsi="Arial"/>
                <w:i/>
                <w:sz w:val="18"/>
              </w:rPr>
              <w:t>REGISTER</w:t>
            </w:r>
          </w:p>
        </w:tc>
        <w:tc>
          <w:tcPr>
            <w:tcW w:w="749" w:type="dxa"/>
            <w:tcBorders>
              <w:left w:val="single" w:sz="4" w:space="0" w:color="auto"/>
              <w:right w:val="single" w:sz="4" w:space="0" w:color="auto"/>
            </w:tcBorders>
          </w:tcPr>
          <w:p w14:paraId="64A45CD0" w14:textId="77777777" w:rsidR="009F2A2E" w:rsidRPr="00DF53B4" w:rsidRDefault="009F2A2E" w:rsidP="00DD51E9">
            <w:pPr>
              <w:keepNext/>
              <w:keepLines/>
              <w:spacing w:after="0"/>
              <w:rPr>
                <w:rFonts w:ascii="Arial" w:hAnsi="Arial"/>
                <w:b/>
                <w:sz w:val="18"/>
              </w:rPr>
            </w:pPr>
          </w:p>
        </w:tc>
        <w:tc>
          <w:tcPr>
            <w:tcW w:w="1440" w:type="dxa"/>
            <w:tcBorders>
              <w:left w:val="single" w:sz="4" w:space="0" w:color="auto"/>
              <w:right w:val="single" w:sz="4" w:space="0" w:color="auto"/>
            </w:tcBorders>
          </w:tcPr>
          <w:p w14:paraId="10898197" w14:textId="77777777" w:rsidR="009F2A2E" w:rsidRPr="00DF53B4" w:rsidRDefault="009F2A2E" w:rsidP="00DD51E9">
            <w:pPr>
              <w:keepNext/>
              <w:keepLines/>
              <w:spacing w:after="0"/>
              <w:rPr>
                <w:rFonts w:ascii="Arial" w:hAnsi="Arial"/>
                <w:b/>
                <w:sz w:val="18"/>
              </w:rPr>
            </w:pPr>
          </w:p>
        </w:tc>
      </w:tr>
      <w:tr w:rsidR="009F2A2E" w:rsidRPr="00DF53B4" w14:paraId="405DC267" w14:textId="77777777" w:rsidTr="00DD51E9">
        <w:trPr>
          <w:cantSplit/>
          <w:tblHeader/>
          <w:jc w:val="center"/>
        </w:trPr>
        <w:tc>
          <w:tcPr>
            <w:tcW w:w="1786" w:type="dxa"/>
            <w:tcBorders>
              <w:left w:val="single" w:sz="4" w:space="0" w:color="auto"/>
              <w:right w:val="single" w:sz="4" w:space="0" w:color="auto"/>
            </w:tcBorders>
          </w:tcPr>
          <w:p w14:paraId="74B9FA20" w14:textId="77777777" w:rsidR="009F2A2E" w:rsidRPr="00DF53B4" w:rsidRDefault="009F2A2E" w:rsidP="00DD51E9">
            <w:pPr>
              <w:keepNext/>
              <w:keepLines/>
              <w:spacing w:after="0"/>
              <w:rPr>
                <w:rFonts w:ascii="Arial" w:hAnsi="Arial"/>
                <w:sz w:val="18"/>
              </w:rPr>
            </w:pPr>
            <w:r w:rsidRPr="00DF53B4">
              <w:rPr>
                <w:rFonts w:ascii="Arial" w:hAnsi="Arial"/>
                <w:sz w:val="18"/>
              </w:rPr>
              <w:tab/>
              <w:t>Request-URI</w:t>
            </w:r>
          </w:p>
        </w:tc>
        <w:tc>
          <w:tcPr>
            <w:tcW w:w="864" w:type="dxa"/>
            <w:tcBorders>
              <w:left w:val="single" w:sz="4" w:space="0" w:color="auto"/>
              <w:right w:val="single" w:sz="4" w:space="0" w:color="auto"/>
            </w:tcBorders>
          </w:tcPr>
          <w:p w14:paraId="1DBD9669"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right w:val="single" w:sz="4" w:space="0" w:color="auto"/>
            </w:tcBorders>
          </w:tcPr>
          <w:p w14:paraId="0D400C7F" w14:textId="77777777" w:rsidR="009F2A2E" w:rsidRPr="00DF53B4" w:rsidRDefault="009F2A2E" w:rsidP="00DD51E9">
            <w:pPr>
              <w:keepNext/>
              <w:keepLines/>
              <w:spacing w:after="0"/>
              <w:rPr>
                <w:rFonts w:ascii="Arial" w:hAnsi="Arial"/>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p>
          <w:p w14:paraId="6D2C0926" w14:textId="77777777" w:rsidR="009F2A2E" w:rsidRPr="00DF53B4" w:rsidRDefault="009F2A2E" w:rsidP="00DD51E9">
            <w:pPr>
              <w:keepNext/>
              <w:keepLines/>
              <w:spacing w:after="0"/>
              <w:rPr>
                <w:rFonts w:ascii="Arial" w:hAnsi="Arial"/>
                <w:sz w:val="18"/>
              </w:rPr>
            </w:pPr>
            <w:r w:rsidRPr="00DF53B4">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4D67ECAB" w14:textId="77777777" w:rsidR="009F2A2E" w:rsidRPr="00DF53B4" w:rsidRDefault="009F2A2E" w:rsidP="00DD51E9">
            <w:pPr>
              <w:keepNext/>
              <w:keepLines/>
              <w:spacing w:after="0"/>
              <w:rPr>
                <w:rFonts w:ascii="Arial" w:hAnsi="Arial"/>
                <w:b/>
                <w:sz w:val="18"/>
              </w:rPr>
            </w:pPr>
          </w:p>
        </w:tc>
        <w:tc>
          <w:tcPr>
            <w:tcW w:w="1440" w:type="dxa"/>
            <w:tcBorders>
              <w:left w:val="single" w:sz="4" w:space="0" w:color="auto"/>
              <w:right w:val="single" w:sz="4" w:space="0" w:color="auto"/>
            </w:tcBorders>
          </w:tcPr>
          <w:p w14:paraId="26EF2B52" w14:textId="77777777" w:rsidR="009F2A2E" w:rsidRPr="00DF53B4" w:rsidRDefault="009F2A2E" w:rsidP="00DD51E9">
            <w:pPr>
              <w:keepNext/>
              <w:keepLines/>
              <w:spacing w:after="0"/>
              <w:rPr>
                <w:rFonts w:ascii="Arial" w:hAnsi="Arial"/>
                <w:b/>
                <w:sz w:val="18"/>
              </w:rPr>
            </w:pPr>
          </w:p>
        </w:tc>
      </w:tr>
      <w:tr w:rsidR="009F2A2E" w:rsidRPr="00DF53B4" w14:paraId="1B849982" w14:textId="77777777" w:rsidTr="00DD51E9">
        <w:trPr>
          <w:cantSplit/>
          <w:tblHeader/>
          <w:jc w:val="center"/>
        </w:trPr>
        <w:tc>
          <w:tcPr>
            <w:tcW w:w="1786" w:type="dxa"/>
            <w:tcBorders>
              <w:left w:val="single" w:sz="4" w:space="0" w:color="auto"/>
              <w:right w:val="single" w:sz="4" w:space="0" w:color="auto"/>
            </w:tcBorders>
          </w:tcPr>
          <w:p w14:paraId="67F7CC8C"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286EFC9D"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14,A</w:t>
            </w:r>
            <w:proofErr w:type="gramEnd"/>
            <w:r w:rsidRPr="00DF53B4">
              <w:rPr>
                <w:rFonts w:ascii="Arial" w:hAnsi="Arial"/>
                <w:sz w:val="18"/>
              </w:rPr>
              <w:t>15</w:t>
            </w:r>
          </w:p>
        </w:tc>
        <w:tc>
          <w:tcPr>
            <w:tcW w:w="4795" w:type="dxa"/>
            <w:tcBorders>
              <w:left w:val="single" w:sz="4" w:space="0" w:color="auto"/>
              <w:right w:val="single" w:sz="4" w:space="0" w:color="auto"/>
            </w:tcBorders>
          </w:tcPr>
          <w:p w14:paraId="44DDE023" w14:textId="77777777" w:rsidR="009F2A2E" w:rsidRPr="00DF53B4" w:rsidRDefault="009F2A2E" w:rsidP="00DD51E9">
            <w:pPr>
              <w:keepNext/>
              <w:keepLines/>
              <w:spacing w:after="0"/>
              <w:rPr>
                <w:rFonts w:ascii="Arial" w:hAnsi="Arial"/>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0EEC7509" w14:textId="77777777" w:rsidR="009F2A2E" w:rsidRPr="00DF53B4" w:rsidRDefault="009F2A2E" w:rsidP="00DD51E9">
            <w:pPr>
              <w:keepNext/>
              <w:keepLines/>
              <w:spacing w:after="0"/>
              <w:rPr>
                <w:rFonts w:ascii="Arial" w:hAnsi="Arial"/>
                <w:b/>
                <w:sz w:val="18"/>
              </w:rPr>
            </w:pPr>
          </w:p>
        </w:tc>
        <w:tc>
          <w:tcPr>
            <w:tcW w:w="1440" w:type="dxa"/>
            <w:tcBorders>
              <w:left w:val="single" w:sz="4" w:space="0" w:color="auto"/>
              <w:right w:val="single" w:sz="4" w:space="0" w:color="auto"/>
            </w:tcBorders>
          </w:tcPr>
          <w:p w14:paraId="20529757" w14:textId="77777777" w:rsidR="009F2A2E" w:rsidRPr="00DF53B4" w:rsidRDefault="009F2A2E" w:rsidP="00DD51E9">
            <w:pPr>
              <w:keepNext/>
              <w:keepLines/>
              <w:spacing w:after="0"/>
              <w:rPr>
                <w:rFonts w:ascii="Arial" w:hAnsi="Arial"/>
                <w:b/>
                <w:sz w:val="18"/>
              </w:rPr>
            </w:pPr>
          </w:p>
        </w:tc>
      </w:tr>
      <w:tr w:rsidR="009F2A2E" w:rsidRPr="00DF53B4" w14:paraId="78CA354E"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4901CCD8" w14:textId="77777777" w:rsidR="009F2A2E" w:rsidRPr="00DF53B4" w:rsidRDefault="009F2A2E" w:rsidP="00DD51E9">
            <w:pPr>
              <w:keepNext/>
              <w:keepLines/>
              <w:spacing w:after="0"/>
              <w:rPr>
                <w:rFonts w:ascii="Arial" w:hAnsi="Arial"/>
                <w:sz w:val="18"/>
              </w:rPr>
            </w:pPr>
            <w:r w:rsidRPr="00DF53B4">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651C5248"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A8D8FDE" w14:textId="77777777" w:rsidR="009F2A2E" w:rsidRPr="00DF53B4" w:rsidRDefault="009F2A2E" w:rsidP="00DD51E9">
            <w:pPr>
              <w:keepNext/>
              <w:keepLines/>
              <w:spacing w:after="0"/>
              <w:rPr>
                <w:rFonts w:ascii="Arial" w:hAnsi="Arial"/>
                <w:sz w:val="18"/>
              </w:rPr>
            </w:pPr>
            <w:r w:rsidRPr="00DF53B4">
              <w:rPr>
                <w:rFonts w:ascii="Arial" w:hAnsi="Arial"/>
                <w:i/>
                <w:sz w:val="18"/>
              </w:rPr>
              <w:t>SIP/2.0</w:t>
            </w:r>
          </w:p>
        </w:tc>
        <w:tc>
          <w:tcPr>
            <w:tcW w:w="749" w:type="dxa"/>
            <w:tcBorders>
              <w:left w:val="single" w:sz="4" w:space="0" w:color="auto"/>
              <w:bottom w:val="single" w:sz="4" w:space="0" w:color="auto"/>
              <w:right w:val="single" w:sz="4" w:space="0" w:color="auto"/>
            </w:tcBorders>
          </w:tcPr>
          <w:p w14:paraId="73D4E6DA"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9A923AB" w14:textId="77777777" w:rsidR="009F2A2E" w:rsidRPr="00DF53B4" w:rsidRDefault="009F2A2E" w:rsidP="00DD51E9">
            <w:pPr>
              <w:keepNext/>
              <w:keepLines/>
              <w:spacing w:after="0"/>
              <w:rPr>
                <w:rFonts w:ascii="Arial" w:hAnsi="Arial"/>
                <w:sz w:val="18"/>
              </w:rPr>
            </w:pPr>
          </w:p>
        </w:tc>
      </w:tr>
      <w:tr w:rsidR="009F2A2E" w:rsidRPr="00DF53B4" w14:paraId="01F08281" w14:textId="77777777" w:rsidTr="00DD51E9">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06BD78B" w14:textId="77777777" w:rsidR="009F2A2E" w:rsidRPr="00DF53B4" w:rsidRDefault="009F2A2E" w:rsidP="00DD51E9">
            <w:pPr>
              <w:keepNext/>
              <w:keepLines/>
              <w:spacing w:after="0"/>
              <w:rPr>
                <w:rFonts w:ascii="Arial" w:hAnsi="Arial"/>
                <w:b/>
                <w:sz w:val="18"/>
              </w:rPr>
            </w:pPr>
            <w:r w:rsidRPr="00DF53B4">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443899AE" w14:textId="77777777" w:rsidR="009F2A2E" w:rsidRPr="00DF53B4" w:rsidRDefault="009F2A2E" w:rsidP="00DD51E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4A6C8C2B" w14:textId="77777777" w:rsidR="009F2A2E" w:rsidRPr="00DF53B4" w:rsidRDefault="009F2A2E" w:rsidP="00DD51E9">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414A1866"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296E588" w14:textId="77777777" w:rsidR="009F2A2E" w:rsidRPr="00DF53B4" w:rsidRDefault="009F2A2E" w:rsidP="00DD51E9">
            <w:pPr>
              <w:keepNext/>
              <w:keepLines/>
              <w:spacing w:after="0"/>
              <w:rPr>
                <w:rFonts w:ascii="Arial" w:hAnsi="Arial"/>
                <w:sz w:val="18"/>
              </w:rPr>
            </w:pPr>
            <w:r w:rsidRPr="00DF53B4">
              <w:rPr>
                <w:rFonts w:ascii="Arial" w:hAnsi="Arial"/>
                <w:sz w:val="18"/>
              </w:rPr>
              <w:t>RFC 3261 [15]</w:t>
            </w:r>
          </w:p>
        </w:tc>
      </w:tr>
      <w:tr w:rsidR="009F2A2E" w:rsidRPr="00DF53B4" w14:paraId="67B0EDA7" w14:textId="77777777" w:rsidTr="00DD51E9">
        <w:trPr>
          <w:cantSplit/>
          <w:tblHeader/>
          <w:jc w:val="center"/>
        </w:trPr>
        <w:tc>
          <w:tcPr>
            <w:tcW w:w="1786" w:type="dxa"/>
            <w:tcBorders>
              <w:top w:val="single" w:sz="4" w:space="0" w:color="auto"/>
              <w:left w:val="single" w:sz="4" w:space="0" w:color="auto"/>
              <w:right w:val="single" w:sz="4" w:space="0" w:color="auto"/>
            </w:tcBorders>
          </w:tcPr>
          <w:p w14:paraId="02CB3827" w14:textId="77777777" w:rsidR="009F2A2E" w:rsidRPr="00DF53B4" w:rsidRDefault="009F2A2E" w:rsidP="00DD51E9">
            <w:pPr>
              <w:keepNext/>
              <w:keepLines/>
              <w:spacing w:after="0"/>
              <w:rPr>
                <w:rFonts w:ascii="Arial" w:hAnsi="Arial"/>
                <w:b/>
                <w:sz w:val="18"/>
              </w:rPr>
            </w:pPr>
            <w:r w:rsidRPr="00DF53B4">
              <w:rPr>
                <w:rFonts w:ascii="Arial" w:hAnsi="Arial"/>
                <w:b/>
                <w:sz w:val="18"/>
              </w:rPr>
              <w:t>Via</w:t>
            </w:r>
          </w:p>
        </w:tc>
        <w:tc>
          <w:tcPr>
            <w:tcW w:w="864" w:type="dxa"/>
            <w:tcBorders>
              <w:top w:val="single" w:sz="4" w:space="0" w:color="auto"/>
              <w:left w:val="single" w:sz="4" w:space="0" w:color="auto"/>
              <w:right w:val="single" w:sz="4" w:space="0" w:color="auto"/>
            </w:tcBorders>
          </w:tcPr>
          <w:p w14:paraId="4935E6DE" w14:textId="77777777" w:rsidR="009F2A2E" w:rsidRPr="00DF53B4" w:rsidRDefault="009F2A2E" w:rsidP="00DD51E9">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3E6B40D" w14:textId="77777777" w:rsidR="009F2A2E" w:rsidRPr="00DF53B4" w:rsidRDefault="009F2A2E" w:rsidP="00DD51E9">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4962E04"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0701A63" w14:textId="77777777" w:rsidR="009F2A2E" w:rsidRPr="00DF53B4" w:rsidRDefault="009F2A2E" w:rsidP="00DD51E9">
            <w:pPr>
              <w:keepNext/>
              <w:keepLines/>
              <w:spacing w:after="0"/>
              <w:rPr>
                <w:rFonts w:ascii="Arial" w:hAnsi="Arial"/>
                <w:sz w:val="18"/>
              </w:rPr>
            </w:pPr>
            <w:r w:rsidRPr="00DF53B4">
              <w:rPr>
                <w:rFonts w:ascii="Arial" w:hAnsi="Arial"/>
                <w:sz w:val="18"/>
              </w:rPr>
              <w:t>RFC 3261 [15]</w:t>
            </w:r>
          </w:p>
        </w:tc>
      </w:tr>
      <w:tr w:rsidR="009F2A2E" w:rsidRPr="00DF53B4" w14:paraId="33996B35" w14:textId="77777777" w:rsidTr="00DD51E9">
        <w:trPr>
          <w:cantSplit/>
          <w:tblHeader/>
          <w:jc w:val="center"/>
        </w:trPr>
        <w:tc>
          <w:tcPr>
            <w:tcW w:w="1786" w:type="dxa"/>
            <w:tcBorders>
              <w:left w:val="single" w:sz="4" w:space="0" w:color="auto"/>
              <w:right w:val="single" w:sz="4" w:space="0" w:color="auto"/>
            </w:tcBorders>
          </w:tcPr>
          <w:p w14:paraId="099A0786" w14:textId="77777777" w:rsidR="009F2A2E" w:rsidRPr="00DF53B4" w:rsidRDefault="009F2A2E" w:rsidP="00DD51E9">
            <w:pPr>
              <w:keepNext/>
              <w:keepLines/>
              <w:spacing w:after="0"/>
              <w:rPr>
                <w:rFonts w:ascii="Arial" w:hAnsi="Arial"/>
                <w:sz w:val="18"/>
              </w:rPr>
            </w:pPr>
            <w:r w:rsidRPr="00DF53B4">
              <w:rPr>
                <w:rFonts w:ascii="Arial" w:hAnsi="Arial"/>
                <w:sz w:val="18"/>
              </w:rPr>
              <w:tab/>
            </w:r>
            <w:proofErr w:type="gramStart"/>
            <w:r w:rsidRPr="00DF53B4">
              <w:rPr>
                <w:rFonts w:ascii="Arial" w:hAnsi="Arial"/>
                <w:sz w:val="18"/>
              </w:rPr>
              <w:t>sent-protocol</w:t>
            </w:r>
            <w:proofErr w:type="gramEnd"/>
          </w:p>
        </w:tc>
        <w:tc>
          <w:tcPr>
            <w:tcW w:w="864" w:type="dxa"/>
            <w:tcBorders>
              <w:left w:val="single" w:sz="4" w:space="0" w:color="auto"/>
              <w:right w:val="single" w:sz="4" w:space="0" w:color="auto"/>
            </w:tcBorders>
          </w:tcPr>
          <w:p w14:paraId="751F552D"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right w:val="single" w:sz="4" w:space="0" w:color="auto"/>
            </w:tcBorders>
          </w:tcPr>
          <w:p w14:paraId="4E1393B6" w14:textId="77777777" w:rsidR="009F2A2E" w:rsidRPr="00DF53B4" w:rsidRDefault="009F2A2E" w:rsidP="00DD51E9">
            <w:pPr>
              <w:keepNext/>
              <w:keepLines/>
              <w:tabs>
                <w:tab w:val="left" w:pos="1418"/>
              </w:tabs>
              <w:spacing w:after="0"/>
              <w:rPr>
                <w:rFonts w:ascii="Arial" w:hAnsi="Arial"/>
                <w:sz w:val="18"/>
              </w:rPr>
            </w:pPr>
            <w:r w:rsidRPr="00DF53B4">
              <w:rPr>
                <w:rFonts w:ascii="Arial" w:hAnsi="Arial"/>
                <w:i/>
                <w:sz w:val="18"/>
              </w:rPr>
              <w:t>SIP/2.0/UDP</w:t>
            </w:r>
            <w:r w:rsidRPr="00DF53B4">
              <w:rPr>
                <w:rFonts w:ascii="Arial" w:hAnsi="Arial"/>
                <w:sz w:val="18"/>
              </w:rPr>
              <w:t xml:space="preserve"> (when using UDP) or </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9" w:type="dxa"/>
            <w:tcBorders>
              <w:left w:val="single" w:sz="4" w:space="0" w:color="auto"/>
              <w:right w:val="single" w:sz="4" w:space="0" w:color="auto"/>
            </w:tcBorders>
          </w:tcPr>
          <w:p w14:paraId="60168A67"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5BC870BA" w14:textId="77777777" w:rsidR="009F2A2E" w:rsidRPr="00DF53B4" w:rsidRDefault="009F2A2E" w:rsidP="00DD51E9">
            <w:pPr>
              <w:keepNext/>
              <w:keepLines/>
              <w:spacing w:after="0"/>
              <w:rPr>
                <w:rFonts w:ascii="Arial" w:hAnsi="Arial"/>
                <w:sz w:val="18"/>
              </w:rPr>
            </w:pPr>
          </w:p>
        </w:tc>
      </w:tr>
      <w:tr w:rsidR="009F2A2E" w:rsidRPr="00DF53B4" w14:paraId="54F2A735" w14:textId="77777777" w:rsidTr="00DD51E9">
        <w:trPr>
          <w:cantSplit/>
          <w:tblHeader/>
          <w:jc w:val="center"/>
        </w:trPr>
        <w:tc>
          <w:tcPr>
            <w:tcW w:w="1786" w:type="dxa"/>
            <w:tcBorders>
              <w:left w:val="single" w:sz="4" w:space="0" w:color="auto"/>
              <w:right w:val="single" w:sz="4" w:space="0" w:color="auto"/>
            </w:tcBorders>
          </w:tcPr>
          <w:p w14:paraId="1FB2AFB7" w14:textId="77777777" w:rsidR="009F2A2E" w:rsidRPr="00DF53B4" w:rsidRDefault="009F2A2E" w:rsidP="00DD51E9">
            <w:pPr>
              <w:keepNext/>
              <w:keepLines/>
              <w:spacing w:after="0"/>
              <w:rPr>
                <w:rFonts w:ascii="Arial" w:hAnsi="Arial"/>
                <w:sz w:val="18"/>
              </w:rPr>
            </w:pPr>
            <w:r w:rsidRPr="00DF53B4">
              <w:rPr>
                <w:rFonts w:ascii="Arial" w:hAnsi="Arial"/>
                <w:sz w:val="18"/>
              </w:rPr>
              <w:tab/>
              <w:t>sent-by</w:t>
            </w:r>
          </w:p>
        </w:tc>
        <w:tc>
          <w:tcPr>
            <w:tcW w:w="864" w:type="dxa"/>
            <w:tcBorders>
              <w:left w:val="single" w:sz="4" w:space="0" w:color="auto"/>
              <w:right w:val="single" w:sz="4" w:space="0" w:color="auto"/>
            </w:tcBorders>
          </w:tcPr>
          <w:p w14:paraId="250BC2B1"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r w:rsidRPr="00DF53B4">
              <w:rPr>
                <w:rFonts w:ascii="Arial" w:hAnsi="Arial"/>
                <w:sz w:val="18"/>
              </w:rPr>
              <w:br/>
              <w:t>A14,A15</w:t>
            </w:r>
          </w:p>
        </w:tc>
        <w:tc>
          <w:tcPr>
            <w:tcW w:w="4795" w:type="dxa"/>
            <w:tcBorders>
              <w:left w:val="single" w:sz="4" w:space="0" w:color="auto"/>
              <w:right w:val="single" w:sz="4" w:space="0" w:color="auto"/>
            </w:tcBorders>
          </w:tcPr>
          <w:p w14:paraId="4F38D784" w14:textId="77777777" w:rsidR="009F2A2E" w:rsidRPr="00DF53B4" w:rsidRDefault="009F2A2E" w:rsidP="00DD51E9">
            <w:pPr>
              <w:keepNext/>
              <w:keepLines/>
              <w:spacing w:after="0"/>
              <w:rPr>
                <w:rFonts w:ascii="Arial" w:hAnsi="Arial"/>
                <w:i/>
                <w:sz w:val="18"/>
              </w:rPr>
            </w:pPr>
            <w:r w:rsidRPr="00DF53B4">
              <w:rPr>
                <w:rFonts w:ascii="Arial" w:hAnsi="Arial"/>
                <w:sz w:val="18"/>
              </w:rPr>
              <w:t>IP address or FQDN</w:t>
            </w:r>
            <w:r w:rsidRPr="00DF53B4">
              <w:rPr>
                <w:rFonts w:ascii="Arial" w:hAnsi="Arial"/>
                <w:snapToGrid w:val="0"/>
                <w:sz w:val="18"/>
              </w:rPr>
              <w:t>, port (optional) and not checked</w:t>
            </w:r>
          </w:p>
        </w:tc>
        <w:tc>
          <w:tcPr>
            <w:tcW w:w="749" w:type="dxa"/>
            <w:tcBorders>
              <w:left w:val="single" w:sz="4" w:space="0" w:color="auto"/>
              <w:right w:val="single" w:sz="4" w:space="0" w:color="auto"/>
            </w:tcBorders>
          </w:tcPr>
          <w:p w14:paraId="52B0CD47"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63BFECF7" w14:textId="77777777" w:rsidR="009F2A2E" w:rsidRPr="00DF53B4" w:rsidRDefault="009F2A2E" w:rsidP="00DD51E9">
            <w:pPr>
              <w:keepNext/>
              <w:keepLines/>
              <w:spacing w:after="0"/>
              <w:rPr>
                <w:rFonts w:ascii="Arial" w:hAnsi="Arial"/>
                <w:sz w:val="18"/>
              </w:rPr>
            </w:pPr>
          </w:p>
        </w:tc>
      </w:tr>
      <w:tr w:rsidR="009F2A2E" w:rsidRPr="00DF53B4" w14:paraId="2777FDDC" w14:textId="77777777" w:rsidTr="00DD51E9">
        <w:trPr>
          <w:cantSplit/>
          <w:tblHeader/>
          <w:jc w:val="center"/>
        </w:trPr>
        <w:tc>
          <w:tcPr>
            <w:tcW w:w="1786" w:type="dxa"/>
            <w:tcBorders>
              <w:left w:val="single" w:sz="4" w:space="0" w:color="auto"/>
              <w:right w:val="single" w:sz="4" w:space="0" w:color="auto"/>
            </w:tcBorders>
          </w:tcPr>
          <w:p w14:paraId="7C05702C"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77AD329B" w14:textId="77777777" w:rsidR="009F2A2E" w:rsidRPr="00DF53B4" w:rsidRDefault="009F2A2E" w:rsidP="00DD51E9">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4A7B506E" w14:textId="77777777" w:rsidR="009F2A2E" w:rsidRPr="00DF53B4" w:rsidRDefault="009F2A2E" w:rsidP="00DD51E9">
            <w:pPr>
              <w:keepNext/>
              <w:keepLines/>
              <w:spacing w:after="0"/>
              <w:rPr>
                <w:rFonts w:ascii="Arial" w:hAnsi="Arial"/>
                <w:i/>
                <w:sz w:val="18"/>
              </w:rPr>
            </w:pPr>
            <w:r w:rsidRPr="00DF53B4">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77C969FE"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04F433E8" w14:textId="77777777" w:rsidR="009F2A2E" w:rsidRPr="00DF53B4" w:rsidRDefault="009F2A2E" w:rsidP="00DD51E9">
            <w:pPr>
              <w:keepNext/>
              <w:keepLines/>
              <w:spacing w:after="0"/>
              <w:rPr>
                <w:rFonts w:ascii="Arial" w:hAnsi="Arial"/>
                <w:sz w:val="18"/>
              </w:rPr>
            </w:pPr>
          </w:p>
        </w:tc>
      </w:tr>
      <w:tr w:rsidR="009F2A2E" w:rsidRPr="00DF53B4" w14:paraId="33598757" w14:textId="77777777" w:rsidTr="00DD51E9">
        <w:trPr>
          <w:cantSplit/>
          <w:tblHeader/>
          <w:jc w:val="center"/>
        </w:trPr>
        <w:tc>
          <w:tcPr>
            <w:tcW w:w="1786" w:type="dxa"/>
            <w:tcBorders>
              <w:left w:val="single" w:sz="4" w:space="0" w:color="auto"/>
              <w:right w:val="single" w:sz="4" w:space="0" w:color="auto"/>
            </w:tcBorders>
          </w:tcPr>
          <w:p w14:paraId="4152ABB3" w14:textId="77777777" w:rsidR="009F2A2E" w:rsidRPr="00DF53B4" w:rsidRDefault="009F2A2E" w:rsidP="00DD51E9">
            <w:pPr>
              <w:keepNext/>
              <w:keepLines/>
              <w:spacing w:after="0"/>
              <w:rPr>
                <w:rFonts w:ascii="Arial" w:hAnsi="Arial"/>
                <w:sz w:val="18"/>
              </w:rPr>
            </w:pPr>
            <w:r w:rsidRPr="00DF53B4">
              <w:rPr>
                <w:rFonts w:ascii="Arial" w:hAnsi="Arial"/>
                <w:sz w:val="18"/>
              </w:rPr>
              <w:tab/>
              <w:t>response-port</w:t>
            </w:r>
          </w:p>
        </w:tc>
        <w:tc>
          <w:tcPr>
            <w:tcW w:w="864" w:type="dxa"/>
            <w:tcBorders>
              <w:left w:val="single" w:sz="4" w:space="0" w:color="auto"/>
              <w:right w:val="single" w:sz="4" w:space="0" w:color="auto"/>
            </w:tcBorders>
          </w:tcPr>
          <w:p w14:paraId="1B91D682"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p>
        </w:tc>
        <w:tc>
          <w:tcPr>
            <w:tcW w:w="4795" w:type="dxa"/>
            <w:tcBorders>
              <w:left w:val="single" w:sz="4" w:space="0" w:color="auto"/>
              <w:right w:val="single" w:sz="4" w:space="0" w:color="auto"/>
            </w:tcBorders>
          </w:tcPr>
          <w:p w14:paraId="44DF02F5" w14:textId="77777777" w:rsidR="009F2A2E" w:rsidRPr="00DF53B4" w:rsidRDefault="009F2A2E" w:rsidP="00DD51E9">
            <w:pPr>
              <w:keepNext/>
              <w:keepLines/>
              <w:spacing w:after="0"/>
              <w:rPr>
                <w:rFonts w:ascii="Arial" w:hAnsi="Arial"/>
                <w:i/>
                <w:sz w:val="18"/>
              </w:rPr>
            </w:pPr>
            <w:proofErr w:type="spellStart"/>
            <w:r w:rsidRPr="00DF53B4">
              <w:rPr>
                <w:rFonts w:ascii="Arial" w:hAnsi="Arial"/>
                <w:i/>
                <w:sz w:val="18"/>
              </w:rPr>
              <w:t>rport</w:t>
            </w:r>
            <w:proofErr w:type="spellEnd"/>
            <w:r w:rsidRPr="00DF53B4">
              <w:rPr>
                <w:rFonts w:ascii="Arial" w:hAnsi="Arial"/>
                <w:i/>
                <w:sz w:val="18"/>
              </w:rPr>
              <w:t xml:space="preserve"> </w:t>
            </w:r>
            <w:r w:rsidRPr="00DF53B4">
              <w:rPr>
                <w:rFonts w:ascii="Arial" w:hAnsi="Arial"/>
                <w:sz w:val="18"/>
              </w:rPr>
              <w:t>(when using UDP)</w:t>
            </w:r>
          </w:p>
        </w:tc>
        <w:tc>
          <w:tcPr>
            <w:tcW w:w="749" w:type="dxa"/>
            <w:tcBorders>
              <w:left w:val="single" w:sz="4" w:space="0" w:color="auto"/>
              <w:right w:val="single" w:sz="4" w:space="0" w:color="auto"/>
            </w:tcBorders>
          </w:tcPr>
          <w:p w14:paraId="3A8140A7"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0B9A23BC" w14:textId="77777777" w:rsidR="009F2A2E" w:rsidRPr="00DF53B4" w:rsidRDefault="009F2A2E" w:rsidP="00DD51E9">
            <w:pPr>
              <w:keepNext/>
              <w:keepLines/>
              <w:spacing w:after="0"/>
              <w:rPr>
                <w:rFonts w:ascii="Arial" w:hAnsi="Arial"/>
                <w:sz w:val="18"/>
              </w:rPr>
            </w:pPr>
            <w:r w:rsidRPr="00DF53B4">
              <w:rPr>
                <w:rFonts w:ascii="Arial" w:hAnsi="Arial"/>
                <w:sz w:val="18"/>
              </w:rPr>
              <w:t>RFC 3581 [96]</w:t>
            </w:r>
          </w:p>
        </w:tc>
      </w:tr>
      <w:tr w:rsidR="009F2A2E" w:rsidRPr="00DF53B4" w14:paraId="0C3F01C4"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0CA9D63F" w14:textId="77777777" w:rsidR="009F2A2E" w:rsidRPr="00DF53B4" w:rsidRDefault="009F2A2E" w:rsidP="00DD51E9">
            <w:pPr>
              <w:keepNext/>
              <w:keepLines/>
              <w:spacing w:after="0"/>
              <w:rPr>
                <w:rFonts w:ascii="Arial" w:hAnsi="Arial"/>
                <w:sz w:val="18"/>
              </w:rPr>
            </w:pPr>
            <w:r w:rsidRPr="00DF53B4">
              <w:rPr>
                <w:rFonts w:ascii="Arial" w:hAnsi="Arial"/>
                <w:sz w:val="18"/>
              </w:rPr>
              <w:tab/>
              <w:t>via-branch</w:t>
            </w:r>
          </w:p>
        </w:tc>
        <w:tc>
          <w:tcPr>
            <w:tcW w:w="864" w:type="dxa"/>
            <w:tcBorders>
              <w:left w:val="single" w:sz="4" w:space="0" w:color="auto"/>
              <w:bottom w:val="single" w:sz="4" w:space="0" w:color="auto"/>
              <w:right w:val="single" w:sz="4" w:space="0" w:color="auto"/>
            </w:tcBorders>
          </w:tcPr>
          <w:p w14:paraId="6A8CE6DB"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A8153B3" w14:textId="77777777" w:rsidR="009F2A2E" w:rsidRPr="00DF53B4" w:rsidRDefault="009F2A2E" w:rsidP="00DD51E9">
            <w:pPr>
              <w:keepNext/>
              <w:keepLines/>
              <w:spacing w:after="0"/>
              <w:rPr>
                <w:rFonts w:ascii="Arial" w:hAnsi="Arial"/>
                <w:i/>
                <w:sz w:val="18"/>
              </w:rPr>
            </w:pPr>
            <w:r w:rsidRPr="00DF53B4">
              <w:rPr>
                <w:rFonts w:ascii="Arial" w:hAnsi="Arial"/>
                <w:sz w:val="18"/>
              </w:rPr>
              <w:t>value starting with ‘</w:t>
            </w:r>
            <w:r w:rsidRPr="00DF53B4">
              <w:rPr>
                <w:rFonts w:ascii="Arial" w:hAnsi="Arial"/>
                <w:i/>
                <w:sz w:val="18"/>
              </w:rPr>
              <w:t>z9hG4bK’</w:t>
            </w:r>
          </w:p>
        </w:tc>
        <w:tc>
          <w:tcPr>
            <w:tcW w:w="749" w:type="dxa"/>
            <w:tcBorders>
              <w:left w:val="single" w:sz="4" w:space="0" w:color="auto"/>
              <w:bottom w:val="single" w:sz="4" w:space="0" w:color="auto"/>
              <w:right w:val="single" w:sz="4" w:space="0" w:color="auto"/>
            </w:tcBorders>
          </w:tcPr>
          <w:p w14:paraId="0E74C256"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0501B95" w14:textId="77777777" w:rsidR="009F2A2E" w:rsidRPr="00DF53B4" w:rsidRDefault="009F2A2E" w:rsidP="00DD51E9">
            <w:pPr>
              <w:keepNext/>
              <w:keepLines/>
              <w:spacing w:after="0"/>
              <w:rPr>
                <w:rFonts w:ascii="Arial" w:hAnsi="Arial"/>
                <w:sz w:val="18"/>
              </w:rPr>
            </w:pPr>
          </w:p>
        </w:tc>
      </w:tr>
      <w:tr w:rsidR="009F2A2E" w:rsidRPr="00DF53B4" w14:paraId="5D8B467F" w14:textId="77777777" w:rsidTr="00DD51E9">
        <w:trPr>
          <w:cantSplit/>
          <w:tblHeader/>
          <w:jc w:val="center"/>
        </w:trPr>
        <w:tc>
          <w:tcPr>
            <w:tcW w:w="1786" w:type="dxa"/>
            <w:tcBorders>
              <w:top w:val="single" w:sz="4" w:space="0" w:color="auto"/>
              <w:left w:val="single" w:sz="4" w:space="0" w:color="auto"/>
              <w:right w:val="single" w:sz="4" w:space="0" w:color="auto"/>
            </w:tcBorders>
          </w:tcPr>
          <w:p w14:paraId="68337F7D" w14:textId="77777777" w:rsidR="009F2A2E" w:rsidRPr="00DF53B4" w:rsidRDefault="009F2A2E" w:rsidP="00DD51E9">
            <w:pPr>
              <w:keepNext/>
              <w:keepLines/>
              <w:spacing w:after="0"/>
              <w:rPr>
                <w:rFonts w:ascii="Arial" w:hAnsi="Arial"/>
                <w:b/>
                <w:sz w:val="18"/>
              </w:rPr>
            </w:pPr>
            <w:r w:rsidRPr="00DF53B4">
              <w:rPr>
                <w:rFonts w:ascii="Arial" w:hAnsi="Arial"/>
                <w:b/>
                <w:sz w:val="18"/>
              </w:rPr>
              <w:t>From</w:t>
            </w:r>
          </w:p>
        </w:tc>
        <w:tc>
          <w:tcPr>
            <w:tcW w:w="864" w:type="dxa"/>
            <w:tcBorders>
              <w:top w:val="single" w:sz="4" w:space="0" w:color="auto"/>
              <w:left w:val="single" w:sz="4" w:space="0" w:color="auto"/>
              <w:right w:val="single" w:sz="4" w:space="0" w:color="auto"/>
            </w:tcBorders>
          </w:tcPr>
          <w:p w14:paraId="1AAEBC99" w14:textId="77777777" w:rsidR="009F2A2E" w:rsidRPr="00DF53B4" w:rsidRDefault="009F2A2E" w:rsidP="00DD51E9">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C85F96C" w14:textId="77777777" w:rsidR="009F2A2E" w:rsidRPr="00DF53B4" w:rsidRDefault="009F2A2E" w:rsidP="00DD51E9">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ABE74C7"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793009C" w14:textId="77777777" w:rsidR="009F2A2E" w:rsidRPr="00DF53B4" w:rsidRDefault="009F2A2E" w:rsidP="00DD51E9">
            <w:pPr>
              <w:keepNext/>
              <w:keepLines/>
              <w:spacing w:after="0"/>
              <w:rPr>
                <w:rFonts w:ascii="Arial" w:hAnsi="Arial"/>
                <w:sz w:val="18"/>
              </w:rPr>
            </w:pPr>
            <w:r w:rsidRPr="00DF53B4">
              <w:rPr>
                <w:rFonts w:ascii="Arial" w:hAnsi="Arial"/>
                <w:sz w:val="18"/>
              </w:rPr>
              <w:t>RFC 3261 [15]</w:t>
            </w:r>
          </w:p>
        </w:tc>
      </w:tr>
      <w:tr w:rsidR="009F2A2E" w:rsidRPr="00DF53B4" w14:paraId="6D638AA8" w14:textId="77777777" w:rsidTr="00DD51E9">
        <w:trPr>
          <w:cantSplit/>
          <w:tblHeader/>
          <w:jc w:val="center"/>
        </w:trPr>
        <w:tc>
          <w:tcPr>
            <w:tcW w:w="1786" w:type="dxa"/>
            <w:tcBorders>
              <w:left w:val="single" w:sz="4" w:space="0" w:color="auto"/>
              <w:right w:val="single" w:sz="4" w:space="0" w:color="auto"/>
            </w:tcBorders>
          </w:tcPr>
          <w:p w14:paraId="431C70A5" w14:textId="77777777" w:rsidR="009F2A2E" w:rsidRPr="00DF53B4" w:rsidRDefault="009F2A2E" w:rsidP="00DD51E9">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351A431B" w14:textId="77777777" w:rsidR="009F2A2E" w:rsidRPr="00DF53B4" w:rsidRDefault="009F2A2E" w:rsidP="00DD51E9">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4B8D427E" w14:textId="77777777" w:rsidR="009F2A2E" w:rsidRPr="00DF53B4" w:rsidRDefault="009F2A2E" w:rsidP="00DD51E9">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053CB3E5"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04CDFCAF" w14:textId="77777777" w:rsidR="009F2A2E" w:rsidRPr="00DF53B4" w:rsidRDefault="009F2A2E" w:rsidP="00DD51E9">
            <w:pPr>
              <w:keepNext/>
              <w:keepLines/>
              <w:spacing w:after="0"/>
              <w:rPr>
                <w:rFonts w:ascii="Arial" w:hAnsi="Arial"/>
                <w:sz w:val="18"/>
              </w:rPr>
            </w:pPr>
          </w:p>
        </w:tc>
      </w:tr>
      <w:tr w:rsidR="009F2A2E" w:rsidRPr="00DF53B4" w14:paraId="6F52A62E" w14:textId="77777777" w:rsidTr="00DD51E9">
        <w:trPr>
          <w:cantSplit/>
          <w:tblHeader/>
          <w:jc w:val="center"/>
        </w:trPr>
        <w:tc>
          <w:tcPr>
            <w:tcW w:w="1786" w:type="dxa"/>
            <w:tcBorders>
              <w:left w:val="single" w:sz="4" w:space="0" w:color="auto"/>
              <w:right w:val="single" w:sz="4" w:space="0" w:color="auto"/>
            </w:tcBorders>
          </w:tcPr>
          <w:p w14:paraId="1ECB3B01"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75A36575"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18784061" w14:textId="77777777" w:rsidR="009F2A2E" w:rsidRPr="00DF53B4" w:rsidRDefault="009F2A2E" w:rsidP="00DD51E9">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584A7AEA"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3C5A4D42" w14:textId="77777777" w:rsidR="009F2A2E" w:rsidRPr="00DF53B4" w:rsidRDefault="009F2A2E" w:rsidP="00DD51E9">
            <w:pPr>
              <w:keepNext/>
              <w:keepLines/>
              <w:spacing w:after="0"/>
              <w:rPr>
                <w:rFonts w:ascii="Arial" w:hAnsi="Arial"/>
                <w:sz w:val="18"/>
              </w:rPr>
            </w:pPr>
          </w:p>
        </w:tc>
      </w:tr>
      <w:tr w:rsidR="009F2A2E" w:rsidRPr="00DF53B4" w14:paraId="0A07105F" w14:textId="77777777" w:rsidTr="00DD51E9">
        <w:trPr>
          <w:cantSplit/>
          <w:tblHeader/>
          <w:jc w:val="center"/>
        </w:trPr>
        <w:tc>
          <w:tcPr>
            <w:tcW w:w="1786" w:type="dxa"/>
            <w:tcBorders>
              <w:left w:val="single" w:sz="4" w:space="0" w:color="auto"/>
              <w:right w:val="single" w:sz="4" w:space="0" w:color="auto"/>
            </w:tcBorders>
          </w:tcPr>
          <w:p w14:paraId="50BE1E4F"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289D903F" w14:textId="77777777" w:rsidR="009F2A2E" w:rsidRPr="00DF53B4" w:rsidRDefault="009F2A2E" w:rsidP="00DD51E9">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3FB388AB" w14:textId="77777777" w:rsidR="009F2A2E" w:rsidRPr="00DF53B4" w:rsidRDefault="009F2A2E" w:rsidP="00DD51E9">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658EE268"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3590AB44" w14:textId="77777777" w:rsidR="009F2A2E" w:rsidRPr="00DF53B4" w:rsidRDefault="009F2A2E" w:rsidP="00DD51E9">
            <w:pPr>
              <w:keepNext/>
              <w:keepLines/>
              <w:spacing w:after="0"/>
              <w:rPr>
                <w:rFonts w:ascii="Arial" w:hAnsi="Arial"/>
                <w:sz w:val="18"/>
              </w:rPr>
            </w:pPr>
          </w:p>
        </w:tc>
      </w:tr>
      <w:tr w:rsidR="009F2A2E" w:rsidRPr="00DF53B4" w14:paraId="4641D312" w14:textId="77777777" w:rsidTr="00DD51E9">
        <w:trPr>
          <w:cantSplit/>
          <w:tblHeader/>
          <w:jc w:val="center"/>
        </w:trPr>
        <w:tc>
          <w:tcPr>
            <w:tcW w:w="1786" w:type="dxa"/>
            <w:tcBorders>
              <w:left w:val="single" w:sz="4" w:space="0" w:color="auto"/>
              <w:right w:val="single" w:sz="4" w:space="0" w:color="auto"/>
            </w:tcBorders>
          </w:tcPr>
          <w:p w14:paraId="4C0BB69F"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7869CEBF" w14:textId="77777777" w:rsidR="009F2A2E" w:rsidRPr="00DF53B4" w:rsidRDefault="009F2A2E" w:rsidP="00DD51E9">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0E2D5F30" w14:textId="77777777" w:rsidR="009F2A2E" w:rsidRPr="00DF53B4" w:rsidRDefault="009F2A2E" w:rsidP="00DD51E9">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7DA97A31"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69C1AE1F" w14:textId="77777777" w:rsidR="009F2A2E" w:rsidRPr="00DF53B4" w:rsidRDefault="009F2A2E" w:rsidP="00DD51E9">
            <w:pPr>
              <w:keepNext/>
              <w:keepLines/>
              <w:spacing w:after="0"/>
              <w:rPr>
                <w:rFonts w:ascii="Arial" w:hAnsi="Arial"/>
                <w:sz w:val="18"/>
              </w:rPr>
            </w:pPr>
          </w:p>
        </w:tc>
      </w:tr>
      <w:tr w:rsidR="009F2A2E" w:rsidRPr="00DF53B4" w14:paraId="0A511592" w14:textId="77777777" w:rsidTr="00DD51E9">
        <w:trPr>
          <w:cantSplit/>
          <w:tblHeader/>
          <w:jc w:val="center"/>
        </w:trPr>
        <w:tc>
          <w:tcPr>
            <w:tcW w:w="1786" w:type="dxa"/>
            <w:tcBorders>
              <w:left w:val="single" w:sz="4" w:space="0" w:color="auto"/>
              <w:right w:val="single" w:sz="4" w:space="0" w:color="auto"/>
            </w:tcBorders>
          </w:tcPr>
          <w:p w14:paraId="664B4463"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708B648D" w14:textId="77777777" w:rsidR="009F2A2E" w:rsidRPr="00DF53B4" w:rsidRDefault="009F2A2E" w:rsidP="00DD51E9">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2E9D6637" w14:textId="77777777" w:rsidR="009F2A2E" w:rsidRPr="00DF53B4" w:rsidRDefault="009F2A2E" w:rsidP="00DD51E9">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67672285"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7AA440A6" w14:textId="77777777" w:rsidR="009F2A2E" w:rsidRPr="00DF53B4" w:rsidRDefault="009F2A2E" w:rsidP="00DD51E9">
            <w:pPr>
              <w:keepNext/>
              <w:keepLines/>
              <w:spacing w:after="0"/>
              <w:rPr>
                <w:rFonts w:ascii="Arial" w:hAnsi="Arial"/>
                <w:sz w:val="18"/>
              </w:rPr>
            </w:pPr>
          </w:p>
        </w:tc>
      </w:tr>
      <w:tr w:rsidR="009F2A2E" w:rsidRPr="00DF53B4" w14:paraId="2A438160" w14:textId="77777777" w:rsidTr="00DD51E9">
        <w:trPr>
          <w:cantSplit/>
          <w:tblHeader/>
          <w:jc w:val="center"/>
        </w:trPr>
        <w:tc>
          <w:tcPr>
            <w:tcW w:w="1786" w:type="dxa"/>
            <w:tcBorders>
              <w:left w:val="single" w:sz="4" w:space="0" w:color="auto"/>
              <w:right w:val="single" w:sz="4" w:space="0" w:color="auto"/>
            </w:tcBorders>
          </w:tcPr>
          <w:p w14:paraId="63B53FDA"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3B5F88C7" w14:textId="77777777" w:rsidR="009F2A2E" w:rsidRPr="00DF53B4" w:rsidRDefault="009F2A2E" w:rsidP="00DD51E9">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5B0F1A6D" w14:textId="77777777" w:rsidR="009F2A2E" w:rsidRPr="00DF53B4" w:rsidRDefault="009F2A2E" w:rsidP="00DD51E9">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6D75A328"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55013462" w14:textId="77777777" w:rsidR="009F2A2E" w:rsidRPr="00DF53B4" w:rsidRDefault="009F2A2E" w:rsidP="00DD51E9">
            <w:pPr>
              <w:keepNext/>
              <w:keepLines/>
              <w:spacing w:after="0"/>
              <w:rPr>
                <w:rFonts w:ascii="Arial" w:hAnsi="Arial"/>
                <w:sz w:val="18"/>
              </w:rPr>
            </w:pPr>
          </w:p>
        </w:tc>
      </w:tr>
      <w:tr w:rsidR="009F2A2E" w:rsidRPr="00DF53B4" w14:paraId="63E58191"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7AC6F752" w14:textId="77777777" w:rsidR="009F2A2E" w:rsidRPr="00DF53B4" w:rsidRDefault="009F2A2E" w:rsidP="00DD51E9">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3E0AEE83"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46CFCD1" w14:textId="77777777" w:rsidR="009F2A2E" w:rsidRPr="00DF53B4" w:rsidRDefault="009F2A2E" w:rsidP="00DD51E9">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242BC6FA"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7D319F" w14:textId="77777777" w:rsidR="009F2A2E" w:rsidRPr="00DF53B4" w:rsidRDefault="009F2A2E" w:rsidP="00DD51E9">
            <w:pPr>
              <w:keepNext/>
              <w:keepLines/>
              <w:spacing w:after="0"/>
              <w:rPr>
                <w:rFonts w:ascii="Arial" w:hAnsi="Arial"/>
                <w:sz w:val="18"/>
              </w:rPr>
            </w:pPr>
          </w:p>
        </w:tc>
      </w:tr>
      <w:tr w:rsidR="009F2A2E" w:rsidRPr="00DF53B4" w14:paraId="07FD9022" w14:textId="77777777" w:rsidTr="00DD51E9">
        <w:trPr>
          <w:cantSplit/>
          <w:tblHeader/>
          <w:jc w:val="center"/>
        </w:trPr>
        <w:tc>
          <w:tcPr>
            <w:tcW w:w="1786" w:type="dxa"/>
            <w:tcBorders>
              <w:top w:val="single" w:sz="4" w:space="0" w:color="auto"/>
              <w:left w:val="single" w:sz="4" w:space="0" w:color="auto"/>
              <w:right w:val="single" w:sz="4" w:space="0" w:color="auto"/>
            </w:tcBorders>
          </w:tcPr>
          <w:p w14:paraId="76A88B96" w14:textId="77777777" w:rsidR="009F2A2E" w:rsidRPr="00DF53B4" w:rsidRDefault="009F2A2E" w:rsidP="00DD51E9">
            <w:pPr>
              <w:keepNext/>
              <w:keepLines/>
              <w:spacing w:after="0"/>
              <w:rPr>
                <w:rFonts w:ascii="Arial" w:hAnsi="Arial"/>
                <w:b/>
                <w:sz w:val="18"/>
              </w:rPr>
            </w:pPr>
            <w:r w:rsidRPr="00DF53B4">
              <w:rPr>
                <w:rFonts w:ascii="Arial" w:hAnsi="Arial"/>
                <w:b/>
                <w:sz w:val="18"/>
              </w:rPr>
              <w:t>To</w:t>
            </w:r>
          </w:p>
        </w:tc>
        <w:tc>
          <w:tcPr>
            <w:tcW w:w="864" w:type="dxa"/>
            <w:tcBorders>
              <w:top w:val="single" w:sz="4" w:space="0" w:color="auto"/>
              <w:left w:val="single" w:sz="4" w:space="0" w:color="auto"/>
              <w:right w:val="single" w:sz="4" w:space="0" w:color="auto"/>
            </w:tcBorders>
          </w:tcPr>
          <w:p w14:paraId="3AFFF99F" w14:textId="77777777" w:rsidR="009F2A2E" w:rsidRPr="00DF53B4" w:rsidRDefault="009F2A2E" w:rsidP="00DD51E9">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918139E" w14:textId="77777777" w:rsidR="009F2A2E" w:rsidRPr="00DF53B4" w:rsidRDefault="009F2A2E" w:rsidP="00DD51E9">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BB5597B"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736AFA7" w14:textId="77777777" w:rsidR="009F2A2E" w:rsidRPr="00DF53B4" w:rsidRDefault="009F2A2E" w:rsidP="00DD51E9">
            <w:pPr>
              <w:keepNext/>
              <w:keepLines/>
              <w:spacing w:after="0"/>
              <w:rPr>
                <w:rFonts w:ascii="Arial" w:hAnsi="Arial"/>
                <w:sz w:val="18"/>
              </w:rPr>
            </w:pPr>
            <w:r w:rsidRPr="00DF53B4">
              <w:rPr>
                <w:rFonts w:ascii="Arial" w:hAnsi="Arial"/>
                <w:sz w:val="18"/>
              </w:rPr>
              <w:t>RFC 3261 [15]</w:t>
            </w:r>
          </w:p>
        </w:tc>
      </w:tr>
      <w:tr w:rsidR="009F2A2E" w:rsidRPr="00DF53B4" w14:paraId="5B9A57BD" w14:textId="77777777" w:rsidTr="00DD51E9">
        <w:trPr>
          <w:cantSplit/>
          <w:tblHeader/>
          <w:jc w:val="center"/>
        </w:trPr>
        <w:tc>
          <w:tcPr>
            <w:tcW w:w="1786" w:type="dxa"/>
            <w:tcBorders>
              <w:left w:val="single" w:sz="4" w:space="0" w:color="auto"/>
              <w:right w:val="single" w:sz="4" w:space="0" w:color="auto"/>
            </w:tcBorders>
          </w:tcPr>
          <w:p w14:paraId="258F2293" w14:textId="77777777" w:rsidR="009F2A2E" w:rsidRPr="00DF53B4" w:rsidRDefault="009F2A2E" w:rsidP="00DD51E9">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7F2E1A0B" w14:textId="77777777" w:rsidR="009F2A2E" w:rsidRPr="00DF53B4" w:rsidRDefault="009F2A2E" w:rsidP="00DD51E9">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26AA247D" w14:textId="77777777" w:rsidR="009F2A2E" w:rsidRPr="00DF53B4" w:rsidRDefault="009F2A2E" w:rsidP="00DD51E9">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68469910"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776AE9DA" w14:textId="77777777" w:rsidR="009F2A2E" w:rsidRPr="00DF53B4" w:rsidRDefault="009F2A2E" w:rsidP="00DD51E9">
            <w:pPr>
              <w:keepNext/>
              <w:keepLines/>
              <w:spacing w:after="0"/>
              <w:rPr>
                <w:rFonts w:ascii="Arial" w:hAnsi="Arial"/>
                <w:sz w:val="18"/>
              </w:rPr>
            </w:pPr>
          </w:p>
        </w:tc>
      </w:tr>
      <w:tr w:rsidR="009F2A2E" w:rsidRPr="00DF53B4" w14:paraId="729353FD" w14:textId="77777777" w:rsidTr="00DD51E9">
        <w:trPr>
          <w:cantSplit/>
          <w:tblHeader/>
          <w:jc w:val="center"/>
        </w:trPr>
        <w:tc>
          <w:tcPr>
            <w:tcW w:w="1786" w:type="dxa"/>
            <w:tcBorders>
              <w:left w:val="single" w:sz="4" w:space="0" w:color="auto"/>
              <w:right w:val="single" w:sz="4" w:space="0" w:color="auto"/>
            </w:tcBorders>
          </w:tcPr>
          <w:p w14:paraId="4B24DE21"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606A641D"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6C8F9B5A" w14:textId="77777777" w:rsidR="009F2A2E" w:rsidRPr="00DF53B4" w:rsidRDefault="009F2A2E" w:rsidP="00DD51E9">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5C47BE56"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475DBFC9" w14:textId="77777777" w:rsidR="009F2A2E" w:rsidRPr="00DF53B4" w:rsidRDefault="009F2A2E" w:rsidP="00DD51E9">
            <w:pPr>
              <w:keepNext/>
              <w:keepLines/>
              <w:spacing w:after="0"/>
              <w:rPr>
                <w:rFonts w:ascii="Arial" w:hAnsi="Arial"/>
                <w:sz w:val="18"/>
              </w:rPr>
            </w:pPr>
          </w:p>
        </w:tc>
      </w:tr>
      <w:tr w:rsidR="009F2A2E" w:rsidRPr="00DF53B4" w14:paraId="2B43C7E2" w14:textId="77777777" w:rsidTr="00DD51E9">
        <w:trPr>
          <w:cantSplit/>
          <w:tblHeader/>
          <w:jc w:val="center"/>
        </w:trPr>
        <w:tc>
          <w:tcPr>
            <w:tcW w:w="1786" w:type="dxa"/>
            <w:tcBorders>
              <w:left w:val="single" w:sz="4" w:space="0" w:color="auto"/>
              <w:right w:val="single" w:sz="4" w:space="0" w:color="auto"/>
            </w:tcBorders>
          </w:tcPr>
          <w:p w14:paraId="190A062D"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309BAA2A" w14:textId="77777777" w:rsidR="009F2A2E" w:rsidRPr="00DF53B4" w:rsidRDefault="009F2A2E" w:rsidP="00DD51E9">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5EDBE17A" w14:textId="77777777" w:rsidR="009F2A2E" w:rsidRPr="00DF53B4" w:rsidRDefault="009F2A2E" w:rsidP="00DD51E9">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3465E574"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44206EB4" w14:textId="77777777" w:rsidR="009F2A2E" w:rsidRPr="00DF53B4" w:rsidRDefault="009F2A2E" w:rsidP="00DD51E9">
            <w:pPr>
              <w:keepNext/>
              <w:keepLines/>
              <w:spacing w:after="0"/>
              <w:rPr>
                <w:rFonts w:ascii="Arial" w:hAnsi="Arial"/>
                <w:sz w:val="18"/>
              </w:rPr>
            </w:pPr>
          </w:p>
        </w:tc>
      </w:tr>
      <w:tr w:rsidR="009F2A2E" w:rsidRPr="00DF53B4" w14:paraId="61231C3A" w14:textId="77777777" w:rsidTr="00DD51E9">
        <w:trPr>
          <w:cantSplit/>
          <w:tblHeader/>
          <w:jc w:val="center"/>
        </w:trPr>
        <w:tc>
          <w:tcPr>
            <w:tcW w:w="1786" w:type="dxa"/>
            <w:tcBorders>
              <w:left w:val="single" w:sz="4" w:space="0" w:color="auto"/>
              <w:right w:val="single" w:sz="4" w:space="0" w:color="auto"/>
            </w:tcBorders>
          </w:tcPr>
          <w:p w14:paraId="6257F06E"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62AFA92A" w14:textId="77777777" w:rsidR="009F2A2E" w:rsidRPr="00DF53B4" w:rsidRDefault="009F2A2E" w:rsidP="00DD51E9">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07F99E1B" w14:textId="77777777" w:rsidR="009F2A2E" w:rsidRPr="00DF53B4" w:rsidRDefault="009F2A2E" w:rsidP="00DD51E9">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0E33303A"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5CCDE04F" w14:textId="77777777" w:rsidR="009F2A2E" w:rsidRPr="00DF53B4" w:rsidRDefault="009F2A2E" w:rsidP="00DD51E9">
            <w:pPr>
              <w:keepNext/>
              <w:keepLines/>
              <w:spacing w:after="0"/>
              <w:rPr>
                <w:rFonts w:ascii="Arial" w:hAnsi="Arial"/>
                <w:sz w:val="18"/>
              </w:rPr>
            </w:pPr>
          </w:p>
        </w:tc>
      </w:tr>
      <w:tr w:rsidR="009F2A2E" w:rsidRPr="00DF53B4" w14:paraId="3606DDD2" w14:textId="77777777" w:rsidTr="00DD51E9">
        <w:trPr>
          <w:cantSplit/>
          <w:tblHeader/>
          <w:jc w:val="center"/>
        </w:trPr>
        <w:tc>
          <w:tcPr>
            <w:tcW w:w="1786" w:type="dxa"/>
            <w:tcBorders>
              <w:left w:val="single" w:sz="4" w:space="0" w:color="auto"/>
              <w:right w:val="single" w:sz="4" w:space="0" w:color="auto"/>
            </w:tcBorders>
          </w:tcPr>
          <w:p w14:paraId="1AFEBBA2"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3970F22B" w14:textId="77777777" w:rsidR="009F2A2E" w:rsidRPr="00DF53B4" w:rsidRDefault="009F2A2E" w:rsidP="00DD51E9">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3D073DED" w14:textId="77777777" w:rsidR="009F2A2E" w:rsidRPr="00DF53B4" w:rsidRDefault="009F2A2E" w:rsidP="00DD51E9">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59DF92ED"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7114622A" w14:textId="77777777" w:rsidR="009F2A2E" w:rsidRPr="00DF53B4" w:rsidRDefault="009F2A2E" w:rsidP="00DD51E9">
            <w:pPr>
              <w:keepNext/>
              <w:keepLines/>
              <w:spacing w:after="0"/>
              <w:rPr>
                <w:rFonts w:ascii="Arial" w:hAnsi="Arial"/>
                <w:sz w:val="18"/>
              </w:rPr>
            </w:pPr>
          </w:p>
        </w:tc>
      </w:tr>
      <w:tr w:rsidR="009F2A2E" w:rsidRPr="00DF53B4" w14:paraId="095F03ED" w14:textId="77777777" w:rsidTr="00DD51E9">
        <w:trPr>
          <w:cantSplit/>
          <w:tblHeader/>
          <w:jc w:val="center"/>
        </w:trPr>
        <w:tc>
          <w:tcPr>
            <w:tcW w:w="1786" w:type="dxa"/>
            <w:tcBorders>
              <w:left w:val="single" w:sz="4" w:space="0" w:color="auto"/>
              <w:right w:val="single" w:sz="4" w:space="0" w:color="auto"/>
            </w:tcBorders>
          </w:tcPr>
          <w:p w14:paraId="40787ECE"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69A5838B" w14:textId="77777777" w:rsidR="009F2A2E" w:rsidRPr="00DF53B4" w:rsidRDefault="009F2A2E" w:rsidP="00DD51E9">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0DB45C1E" w14:textId="77777777" w:rsidR="009F2A2E" w:rsidRPr="00DF53B4" w:rsidRDefault="009F2A2E" w:rsidP="00DD51E9">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5B3E9E99"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0C573A2A" w14:textId="77777777" w:rsidR="009F2A2E" w:rsidRPr="00DF53B4" w:rsidRDefault="009F2A2E" w:rsidP="00DD51E9">
            <w:pPr>
              <w:keepNext/>
              <w:keepLines/>
              <w:spacing w:after="0"/>
              <w:rPr>
                <w:rFonts w:ascii="Arial" w:hAnsi="Arial"/>
                <w:sz w:val="18"/>
              </w:rPr>
            </w:pPr>
          </w:p>
        </w:tc>
      </w:tr>
      <w:tr w:rsidR="009F2A2E" w:rsidRPr="00DF53B4" w14:paraId="1E841032"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1D264416" w14:textId="77777777" w:rsidR="009F2A2E" w:rsidRPr="00DF53B4" w:rsidRDefault="009F2A2E" w:rsidP="00DD51E9">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600EC12E"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115DC9A" w14:textId="77777777" w:rsidR="009F2A2E" w:rsidRPr="00DF53B4" w:rsidRDefault="009F2A2E" w:rsidP="00DD51E9">
            <w:pPr>
              <w:keepNext/>
              <w:keepLines/>
              <w:spacing w:after="0"/>
              <w:rPr>
                <w:rFonts w:ascii="Arial" w:hAnsi="Arial"/>
                <w:i/>
                <w:sz w:val="18"/>
              </w:rPr>
            </w:pPr>
            <w:r w:rsidRPr="00DF53B4">
              <w:rPr>
                <w:rFonts w:ascii="Arial" w:hAnsi="Arial"/>
                <w:sz w:val="18"/>
              </w:rPr>
              <w:t>not present</w:t>
            </w:r>
          </w:p>
        </w:tc>
        <w:tc>
          <w:tcPr>
            <w:tcW w:w="749" w:type="dxa"/>
            <w:tcBorders>
              <w:left w:val="single" w:sz="4" w:space="0" w:color="auto"/>
              <w:bottom w:val="single" w:sz="4" w:space="0" w:color="auto"/>
              <w:right w:val="single" w:sz="4" w:space="0" w:color="auto"/>
            </w:tcBorders>
          </w:tcPr>
          <w:p w14:paraId="2EBCC016"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A21D20E" w14:textId="77777777" w:rsidR="009F2A2E" w:rsidRPr="00DF53B4" w:rsidRDefault="009F2A2E" w:rsidP="00DD51E9">
            <w:pPr>
              <w:keepNext/>
              <w:keepLines/>
              <w:spacing w:after="0"/>
              <w:rPr>
                <w:rFonts w:ascii="Arial" w:hAnsi="Arial"/>
                <w:sz w:val="18"/>
              </w:rPr>
            </w:pPr>
          </w:p>
        </w:tc>
      </w:tr>
      <w:tr w:rsidR="009F2A2E" w:rsidRPr="00DF53B4" w14:paraId="13FA6F2F" w14:textId="77777777" w:rsidTr="00DD51E9">
        <w:trPr>
          <w:cantSplit/>
          <w:tblHeader/>
          <w:jc w:val="center"/>
        </w:trPr>
        <w:tc>
          <w:tcPr>
            <w:tcW w:w="1786" w:type="dxa"/>
            <w:tcBorders>
              <w:top w:val="single" w:sz="4" w:space="0" w:color="auto"/>
              <w:left w:val="single" w:sz="4" w:space="0" w:color="auto"/>
              <w:right w:val="single" w:sz="4" w:space="0" w:color="auto"/>
            </w:tcBorders>
          </w:tcPr>
          <w:p w14:paraId="4B6E0EFA" w14:textId="77777777" w:rsidR="009F2A2E" w:rsidRPr="00DF53B4" w:rsidRDefault="009F2A2E" w:rsidP="00DD51E9">
            <w:pPr>
              <w:keepNext/>
              <w:keepLines/>
              <w:spacing w:after="0"/>
              <w:rPr>
                <w:rFonts w:ascii="Arial" w:hAnsi="Arial"/>
                <w:b/>
                <w:sz w:val="18"/>
              </w:rPr>
            </w:pPr>
            <w:r w:rsidRPr="00DF53B4">
              <w:rPr>
                <w:rFonts w:ascii="Arial" w:hAnsi="Arial"/>
                <w:b/>
                <w:sz w:val="18"/>
              </w:rPr>
              <w:t>Contact</w:t>
            </w:r>
          </w:p>
        </w:tc>
        <w:tc>
          <w:tcPr>
            <w:tcW w:w="864" w:type="dxa"/>
            <w:tcBorders>
              <w:top w:val="single" w:sz="4" w:space="0" w:color="auto"/>
              <w:left w:val="single" w:sz="4" w:space="0" w:color="auto"/>
              <w:right w:val="single" w:sz="4" w:space="0" w:color="auto"/>
            </w:tcBorders>
          </w:tcPr>
          <w:p w14:paraId="58416B3B" w14:textId="77777777" w:rsidR="009F2A2E" w:rsidRPr="00DF53B4" w:rsidRDefault="009F2A2E" w:rsidP="00DD51E9">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0BB8B2D" w14:textId="77777777" w:rsidR="009F2A2E" w:rsidRPr="00DF53B4" w:rsidRDefault="009F2A2E" w:rsidP="00DD51E9">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5D727E6"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A226144" w14:textId="77777777" w:rsidR="009F2A2E" w:rsidRPr="00DF53B4" w:rsidRDefault="009F2A2E" w:rsidP="00DD51E9">
            <w:pPr>
              <w:keepNext/>
              <w:keepLines/>
              <w:spacing w:after="0"/>
              <w:rPr>
                <w:rFonts w:ascii="Arial" w:hAnsi="Arial"/>
                <w:sz w:val="18"/>
              </w:rPr>
            </w:pPr>
            <w:r w:rsidRPr="00DF53B4">
              <w:rPr>
                <w:rFonts w:ascii="Arial" w:hAnsi="Arial"/>
                <w:sz w:val="18"/>
              </w:rPr>
              <w:t>RFC 3261 [15]</w:t>
            </w:r>
          </w:p>
        </w:tc>
      </w:tr>
      <w:tr w:rsidR="009F2A2E" w:rsidRPr="00DF53B4" w14:paraId="3E7D0687" w14:textId="77777777" w:rsidTr="00DD51E9">
        <w:trPr>
          <w:cantSplit/>
          <w:tblHeader/>
          <w:jc w:val="center"/>
        </w:trPr>
        <w:tc>
          <w:tcPr>
            <w:tcW w:w="1786" w:type="dxa"/>
            <w:tcBorders>
              <w:left w:val="single" w:sz="4" w:space="0" w:color="auto"/>
              <w:right w:val="single" w:sz="4" w:space="0" w:color="auto"/>
            </w:tcBorders>
          </w:tcPr>
          <w:p w14:paraId="09880CC2" w14:textId="77777777" w:rsidR="009F2A2E" w:rsidRPr="00DF53B4" w:rsidRDefault="009F2A2E" w:rsidP="00DD51E9">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435E282C"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r w:rsidRPr="00DF53B4">
              <w:rPr>
                <w:rFonts w:ascii="Arial" w:hAnsi="Arial"/>
                <w:sz w:val="18"/>
              </w:rPr>
              <w:br/>
              <w:t>A14,A15</w:t>
            </w:r>
          </w:p>
        </w:tc>
        <w:tc>
          <w:tcPr>
            <w:tcW w:w="4795" w:type="dxa"/>
            <w:tcBorders>
              <w:left w:val="single" w:sz="4" w:space="0" w:color="auto"/>
              <w:right w:val="single" w:sz="4" w:space="0" w:color="auto"/>
            </w:tcBorders>
          </w:tcPr>
          <w:p w14:paraId="0E37F495" w14:textId="77777777" w:rsidR="009F2A2E" w:rsidRPr="00DF53B4" w:rsidRDefault="009F2A2E" w:rsidP="00DD51E9">
            <w:pPr>
              <w:keepNext/>
              <w:keepLines/>
              <w:spacing w:after="0"/>
              <w:rPr>
                <w:rFonts w:ascii="Arial" w:hAnsi="Arial"/>
                <w:i/>
                <w:sz w:val="18"/>
              </w:rPr>
            </w:pPr>
            <w:r w:rsidRPr="00DF53B4">
              <w:rPr>
                <w:rFonts w:ascii="Arial" w:hAnsi="Arial"/>
                <w:snapToGrid w:val="0"/>
                <w:sz w:val="18"/>
              </w:rPr>
              <w:t xml:space="preserve">SIP URI </w:t>
            </w:r>
            <w:r w:rsidRPr="00DF53B4">
              <w:rPr>
                <w:rFonts w:ascii="Arial" w:hAnsi="Arial"/>
                <w:sz w:val="18"/>
              </w:rPr>
              <w:t xml:space="preserve">with IP address or FQDN and indicating either </w:t>
            </w:r>
            <w:r w:rsidRPr="00DF53B4">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13AEAE61"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2F648632" w14:textId="77777777" w:rsidR="009F2A2E" w:rsidRPr="00DF53B4" w:rsidRDefault="009F2A2E" w:rsidP="00DD51E9">
            <w:pPr>
              <w:keepNext/>
              <w:keepLines/>
              <w:spacing w:after="0"/>
              <w:rPr>
                <w:rFonts w:ascii="Arial" w:hAnsi="Arial"/>
                <w:sz w:val="18"/>
              </w:rPr>
            </w:pPr>
          </w:p>
        </w:tc>
      </w:tr>
      <w:tr w:rsidR="009F2A2E" w:rsidRPr="00DF53B4" w14:paraId="22FFAF80" w14:textId="77777777" w:rsidTr="00DD51E9">
        <w:trPr>
          <w:cantSplit/>
          <w:tblHeader/>
          <w:jc w:val="center"/>
        </w:trPr>
        <w:tc>
          <w:tcPr>
            <w:tcW w:w="1786" w:type="dxa"/>
            <w:tcBorders>
              <w:left w:val="single" w:sz="4" w:space="0" w:color="auto"/>
              <w:right w:val="single" w:sz="4" w:space="0" w:color="auto"/>
            </w:tcBorders>
          </w:tcPr>
          <w:p w14:paraId="5D704521"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3718E5E5" w14:textId="77777777" w:rsidR="009F2A2E" w:rsidRPr="00DF53B4" w:rsidRDefault="009F2A2E" w:rsidP="00DD51E9">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5138530A" w14:textId="77777777" w:rsidR="009F2A2E" w:rsidRPr="00DF53B4" w:rsidRDefault="009F2A2E" w:rsidP="00DD51E9">
            <w:pPr>
              <w:keepNext/>
              <w:keepLines/>
              <w:spacing w:after="0"/>
              <w:rPr>
                <w:rFonts w:ascii="Arial" w:hAnsi="Arial"/>
                <w:i/>
                <w:sz w:val="18"/>
              </w:rPr>
            </w:pPr>
            <w:r w:rsidRPr="00DF53B4">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78D68018"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57FD1446" w14:textId="77777777" w:rsidR="009F2A2E" w:rsidRPr="00DF53B4" w:rsidRDefault="009F2A2E" w:rsidP="00DD51E9">
            <w:pPr>
              <w:keepNext/>
              <w:keepLines/>
              <w:spacing w:after="0"/>
              <w:rPr>
                <w:rFonts w:ascii="Arial" w:hAnsi="Arial"/>
                <w:sz w:val="18"/>
              </w:rPr>
            </w:pPr>
          </w:p>
        </w:tc>
      </w:tr>
      <w:tr w:rsidR="009F2A2E" w:rsidRPr="00DF53B4" w14:paraId="3BACEBB0" w14:textId="77777777" w:rsidTr="00DD51E9">
        <w:trPr>
          <w:cantSplit/>
          <w:tblHeader/>
          <w:jc w:val="center"/>
        </w:trPr>
        <w:tc>
          <w:tcPr>
            <w:tcW w:w="1786" w:type="dxa"/>
            <w:tcBorders>
              <w:left w:val="single" w:sz="4" w:space="0" w:color="auto"/>
              <w:right w:val="single" w:sz="4" w:space="0" w:color="auto"/>
            </w:tcBorders>
          </w:tcPr>
          <w:p w14:paraId="45FC94D2"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05E61588" w14:textId="77777777" w:rsidR="009F2A2E" w:rsidRPr="00DF53B4" w:rsidRDefault="009F2A2E" w:rsidP="00DD51E9">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66D4C2B1" w14:textId="77777777" w:rsidR="009F2A2E" w:rsidRPr="00DF53B4" w:rsidRDefault="009F2A2E" w:rsidP="00DD51E9">
            <w:pPr>
              <w:keepNext/>
              <w:keepLines/>
              <w:spacing w:after="0"/>
              <w:rPr>
                <w:rFonts w:ascii="Arial" w:hAnsi="Arial"/>
                <w:i/>
                <w:sz w:val="18"/>
              </w:rPr>
            </w:pPr>
            <w:r w:rsidRPr="00DF53B4">
              <w:rPr>
                <w:rFonts w:ascii="Arial" w:hAnsi="Arial"/>
                <w:sz w:val="18"/>
              </w:rPr>
              <w:t>T</w:t>
            </w:r>
            <w:r w:rsidRPr="00DF53B4">
              <w:rPr>
                <w:rFonts w:ascii="Arial" w:hAnsi="Arial"/>
                <w:snapToGrid w:val="0"/>
                <w:sz w:val="18"/>
              </w:rPr>
              <w:t xml:space="preserve">he SIP URI shall contain the </w:t>
            </w:r>
            <w:proofErr w:type="spellStart"/>
            <w:r w:rsidRPr="00DF53B4">
              <w:rPr>
                <w:rFonts w:ascii="Arial" w:hAnsi="Arial"/>
                <w:i/>
                <w:snapToGrid w:val="0"/>
                <w:sz w:val="18"/>
              </w:rPr>
              <w:t>sos</w:t>
            </w:r>
            <w:proofErr w:type="spellEnd"/>
            <w:r w:rsidRPr="00DF53B4">
              <w:rPr>
                <w:rFonts w:ascii="Arial" w:hAnsi="Arial"/>
                <w:snapToGrid w:val="0"/>
                <w:sz w:val="18"/>
              </w:rPr>
              <w:t xml:space="preserve"> URI parameter</w:t>
            </w:r>
          </w:p>
        </w:tc>
        <w:tc>
          <w:tcPr>
            <w:tcW w:w="749" w:type="dxa"/>
            <w:tcBorders>
              <w:left w:val="single" w:sz="4" w:space="0" w:color="auto"/>
              <w:right w:val="single" w:sz="4" w:space="0" w:color="auto"/>
            </w:tcBorders>
          </w:tcPr>
          <w:p w14:paraId="0B3DFAAA"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63C5F09F" w14:textId="77777777" w:rsidR="009F2A2E" w:rsidRPr="00DF53B4" w:rsidRDefault="009F2A2E" w:rsidP="00DD51E9">
            <w:pPr>
              <w:keepNext/>
              <w:keepLines/>
              <w:spacing w:after="0"/>
              <w:rPr>
                <w:rFonts w:ascii="Arial" w:hAnsi="Arial"/>
                <w:sz w:val="18"/>
              </w:rPr>
            </w:pPr>
          </w:p>
        </w:tc>
      </w:tr>
      <w:tr w:rsidR="009F2A2E" w:rsidRPr="00DF53B4" w14:paraId="334D3987" w14:textId="77777777" w:rsidTr="00DD51E9">
        <w:trPr>
          <w:cantSplit/>
          <w:tblHeader/>
          <w:jc w:val="center"/>
        </w:trPr>
        <w:tc>
          <w:tcPr>
            <w:tcW w:w="1786" w:type="dxa"/>
            <w:tcBorders>
              <w:left w:val="single" w:sz="4" w:space="0" w:color="auto"/>
              <w:right w:val="single" w:sz="4" w:space="0" w:color="auto"/>
            </w:tcBorders>
          </w:tcPr>
          <w:p w14:paraId="73DA964D" w14:textId="77777777" w:rsidR="009F2A2E" w:rsidRPr="00DF53B4" w:rsidRDefault="009F2A2E" w:rsidP="00DD51E9">
            <w:pPr>
              <w:keepNext/>
              <w:keepLines/>
              <w:spacing w:after="0"/>
              <w:rPr>
                <w:rFonts w:ascii="Arial" w:hAnsi="Arial"/>
                <w:sz w:val="18"/>
              </w:rPr>
            </w:pPr>
            <w:r w:rsidRPr="00DF53B4">
              <w:rPr>
                <w:rFonts w:ascii="Arial" w:hAnsi="Arial"/>
                <w:sz w:val="18"/>
              </w:rPr>
              <w:tab/>
              <w:t>feature-param</w:t>
            </w:r>
          </w:p>
        </w:tc>
        <w:tc>
          <w:tcPr>
            <w:tcW w:w="864" w:type="dxa"/>
            <w:tcBorders>
              <w:left w:val="single" w:sz="4" w:space="0" w:color="auto"/>
              <w:right w:val="single" w:sz="4" w:space="0" w:color="auto"/>
            </w:tcBorders>
          </w:tcPr>
          <w:p w14:paraId="23C5003C" w14:textId="77777777" w:rsidR="009F2A2E" w:rsidRPr="00DF53B4" w:rsidRDefault="009F2A2E" w:rsidP="00DD51E9">
            <w:pPr>
              <w:keepNext/>
              <w:keepLines/>
              <w:spacing w:after="0"/>
              <w:rPr>
                <w:rFonts w:ascii="Arial" w:hAnsi="Arial"/>
                <w:sz w:val="18"/>
              </w:rPr>
            </w:pPr>
            <w:r w:rsidRPr="00DF53B4">
              <w:rPr>
                <w:rFonts w:ascii="Arial" w:hAnsi="Arial"/>
                <w:sz w:val="18"/>
              </w:rPr>
              <w:t>A4</w:t>
            </w:r>
            <w:r>
              <w:rPr>
                <w:rFonts w:ascii="Arial" w:hAnsi="Arial"/>
                <w:sz w:val="18"/>
              </w:rPr>
              <w:t xml:space="preserve"> AND A34</w:t>
            </w:r>
          </w:p>
        </w:tc>
        <w:tc>
          <w:tcPr>
            <w:tcW w:w="4795" w:type="dxa"/>
            <w:tcBorders>
              <w:left w:val="single" w:sz="4" w:space="0" w:color="auto"/>
              <w:right w:val="single" w:sz="4" w:space="0" w:color="auto"/>
            </w:tcBorders>
          </w:tcPr>
          <w:p w14:paraId="57A6C5CD" w14:textId="77777777" w:rsidR="009F2A2E" w:rsidRPr="00DF53B4" w:rsidRDefault="009F2A2E" w:rsidP="00DD51E9">
            <w:pPr>
              <w:keepNext/>
              <w:keepLines/>
              <w:spacing w:after="0"/>
              <w:rPr>
                <w:rFonts w:ascii="Arial" w:hAnsi="Arial"/>
                <w:i/>
                <w:sz w:val="18"/>
              </w:rPr>
            </w:pPr>
            <w:r w:rsidRPr="00DF53B4">
              <w:rPr>
                <w:rFonts w:ascii="Arial" w:eastAsia="PMingLiU" w:hAnsi="Arial" w:cs="Courier New"/>
                <w:i/>
                <w:sz w:val="18"/>
                <w:lang w:eastAsia="zh-TW"/>
              </w:rPr>
              <w:t>+g.3gpp.icsi-ref="</w:t>
            </w:r>
            <w:r w:rsidRPr="00DF53B4">
              <w:rPr>
                <w:rFonts w:ascii="Arial" w:eastAsia="PMingLiU" w:hAnsi="Arial" w:cs="Courier New"/>
                <w:sz w:val="18"/>
                <w:lang w:eastAsia="zh-TW"/>
              </w:rPr>
              <w:t>(comma-separated list of tag-values)</w:t>
            </w:r>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with comma-separated list of tag-values containing at least tag-value</w:t>
            </w:r>
            <w:r w:rsidRPr="00DF53B4">
              <w:rPr>
                <w:rFonts w:ascii="Arial" w:eastAsia="PMingLiU" w:hAnsi="Arial" w:cs="Courier New"/>
                <w:i/>
                <w:sz w:val="18"/>
                <w:lang w:eastAsia="zh-TW"/>
              </w:rPr>
              <w:t xml:space="preserve"> </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33FF38AB"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612DC0E0" w14:textId="77777777" w:rsidR="009F2A2E" w:rsidRPr="00DF53B4" w:rsidRDefault="009F2A2E" w:rsidP="00DD51E9">
            <w:pPr>
              <w:keepNext/>
              <w:keepLines/>
              <w:spacing w:after="0"/>
              <w:rPr>
                <w:rFonts w:ascii="Arial" w:hAnsi="Arial"/>
                <w:sz w:val="18"/>
              </w:rPr>
            </w:pPr>
          </w:p>
        </w:tc>
      </w:tr>
      <w:tr w:rsidR="009F2A2E" w:rsidRPr="00DF53B4" w14:paraId="7D874E1D" w14:textId="77777777" w:rsidTr="00DD51E9">
        <w:trPr>
          <w:cantSplit/>
          <w:tblHeader/>
          <w:jc w:val="center"/>
        </w:trPr>
        <w:tc>
          <w:tcPr>
            <w:tcW w:w="1786" w:type="dxa"/>
            <w:tcBorders>
              <w:left w:val="single" w:sz="4" w:space="0" w:color="auto"/>
              <w:right w:val="single" w:sz="4" w:space="0" w:color="auto"/>
            </w:tcBorders>
          </w:tcPr>
          <w:p w14:paraId="34A4B5F4"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2DE5172D" w14:textId="77777777" w:rsidR="009F2A2E" w:rsidRPr="00DF53B4" w:rsidRDefault="009F2A2E" w:rsidP="00DD51E9">
            <w:pPr>
              <w:keepNext/>
              <w:keepLines/>
              <w:spacing w:after="0"/>
              <w:rPr>
                <w:rFonts w:ascii="Arial" w:hAnsi="Arial"/>
                <w:sz w:val="18"/>
              </w:rPr>
            </w:pPr>
            <w:r w:rsidRPr="00DF53B4">
              <w:rPr>
                <w:rFonts w:ascii="Arial" w:hAnsi="Arial"/>
                <w:sz w:val="18"/>
              </w:rPr>
              <w:t>A6 AND NOT A7</w:t>
            </w:r>
            <w:r>
              <w:rPr>
                <w:rFonts w:ascii="Arial" w:hAnsi="Arial"/>
                <w:sz w:val="18"/>
              </w:rPr>
              <w:t xml:space="preserve"> AND A34</w:t>
            </w:r>
          </w:p>
        </w:tc>
        <w:tc>
          <w:tcPr>
            <w:tcW w:w="4795" w:type="dxa"/>
            <w:tcBorders>
              <w:left w:val="single" w:sz="4" w:space="0" w:color="auto"/>
              <w:right w:val="single" w:sz="4" w:space="0" w:color="auto"/>
            </w:tcBorders>
          </w:tcPr>
          <w:p w14:paraId="48B6E267" w14:textId="77777777" w:rsidR="009F2A2E" w:rsidRPr="00DF53B4" w:rsidRDefault="009F2A2E" w:rsidP="00DD51E9">
            <w:pPr>
              <w:keepNext/>
              <w:keepLines/>
              <w:spacing w:after="0"/>
              <w:rPr>
                <w:rFonts w:ascii="Arial" w:hAnsi="Arial"/>
                <w:i/>
                <w:sz w:val="18"/>
              </w:rPr>
            </w:pPr>
            <w:r w:rsidRPr="00DF53B4">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2B186714"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6237460D" w14:textId="77777777" w:rsidR="009F2A2E" w:rsidRPr="00DF53B4" w:rsidRDefault="009F2A2E" w:rsidP="00DD51E9">
            <w:pPr>
              <w:keepNext/>
              <w:keepLines/>
              <w:spacing w:after="0"/>
              <w:rPr>
                <w:rFonts w:ascii="Arial" w:hAnsi="Arial"/>
                <w:sz w:val="18"/>
              </w:rPr>
            </w:pPr>
          </w:p>
        </w:tc>
      </w:tr>
      <w:tr w:rsidR="009F2A2E" w:rsidRPr="00DF53B4" w14:paraId="7D357FFD" w14:textId="77777777" w:rsidTr="00DD51E9">
        <w:trPr>
          <w:cantSplit/>
          <w:tblHeader/>
          <w:jc w:val="center"/>
        </w:trPr>
        <w:tc>
          <w:tcPr>
            <w:tcW w:w="1786" w:type="dxa"/>
            <w:tcBorders>
              <w:left w:val="single" w:sz="4" w:space="0" w:color="auto"/>
              <w:right w:val="single" w:sz="4" w:space="0" w:color="auto"/>
            </w:tcBorders>
          </w:tcPr>
          <w:p w14:paraId="4ACCB63B"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2A77CD7A" w14:textId="77777777" w:rsidR="009F2A2E" w:rsidRPr="00DF53B4" w:rsidRDefault="009F2A2E" w:rsidP="00DD51E9">
            <w:pPr>
              <w:keepNext/>
              <w:keepLines/>
              <w:spacing w:after="0"/>
              <w:rPr>
                <w:rFonts w:ascii="Arial" w:hAnsi="Arial"/>
                <w:sz w:val="18"/>
              </w:rPr>
            </w:pPr>
            <w:r w:rsidRPr="00DF53B4">
              <w:rPr>
                <w:rFonts w:ascii="Arial" w:hAnsi="Arial"/>
                <w:sz w:val="18"/>
              </w:rPr>
              <w:t>A10</w:t>
            </w:r>
            <w:r>
              <w:rPr>
                <w:rFonts w:ascii="Arial" w:hAnsi="Arial"/>
                <w:sz w:val="18"/>
              </w:rPr>
              <w:t xml:space="preserve"> AND A34</w:t>
            </w:r>
          </w:p>
        </w:tc>
        <w:tc>
          <w:tcPr>
            <w:tcW w:w="4795" w:type="dxa"/>
            <w:tcBorders>
              <w:left w:val="single" w:sz="4" w:space="0" w:color="auto"/>
              <w:right w:val="single" w:sz="4" w:space="0" w:color="auto"/>
            </w:tcBorders>
          </w:tcPr>
          <w:p w14:paraId="51128534" w14:textId="77777777" w:rsidR="009F2A2E" w:rsidRPr="00DF53B4" w:rsidRDefault="009F2A2E" w:rsidP="00DD51E9">
            <w:pPr>
              <w:keepNext/>
              <w:keepLines/>
              <w:spacing w:after="0"/>
              <w:rPr>
                <w:rFonts w:ascii="Arial" w:hAnsi="Arial"/>
                <w:i/>
                <w:sz w:val="18"/>
              </w:rPr>
            </w:pPr>
            <w:r w:rsidRPr="00DF53B4">
              <w:rPr>
                <w:rFonts w:ascii="Arial" w:hAnsi="Arial"/>
                <w:i/>
                <w:sz w:val="18"/>
                <w:lang w:eastAsia="zh-TW"/>
              </w:rPr>
              <w:t>video</w:t>
            </w:r>
          </w:p>
        </w:tc>
        <w:tc>
          <w:tcPr>
            <w:tcW w:w="749" w:type="dxa"/>
            <w:tcBorders>
              <w:left w:val="single" w:sz="4" w:space="0" w:color="auto"/>
              <w:right w:val="single" w:sz="4" w:space="0" w:color="auto"/>
            </w:tcBorders>
          </w:tcPr>
          <w:p w14:paraId="4E8D0B75"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13FD731B" w14:textId="77777777" w:rsidR="009F2A2E" w:rsidRPr="00DF53B4" w:rsidRDefault="009F2A2E" w:rsidP="00DD51E9">
            <w:pPr>
              <w:keepNext/>
              <w:keepLines/>
              <w:spacing w:after="0"/>
              <w:rPr>
                <w:rFonts w:ascii="Arial" w:hAnsi="Arial"/>
                <w:sz w:val="18"/>
              </w:rPr>
            </w:pPr>
          </w:p>
        </w:tc>
      </w:tr>
      <w:tr w:rsidR="009F2A2E" w:rsidRPr="00DF53B4" w14:paraId="7D881722" w14:textId="77777777" w:rsidTr="00DD51E9">
        <w:trPr>
          <w:cantSplit/>
          <w:tblHeader/>
          <w:jc w:val="center"/>
        </w:trPr>
        <w:tc>
          <w:tcPr>
            <w:tcW w:w="1786" w:type="dxa"/>
            <w:tcBorders>
              <w:left w:val="single" w:sz="4" w:space="0" w:color="auto"/>
              <w:right w:val="single" w:sz="4" w:space="0" w:color="auto"/>
            </w:tcBorders>
          </w:tcPr>
          <w:p w14:paraId="087BFB0F"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175B2287" w14:textId="563ECCF2" w:rsidR="009F2A2E" w:rsidRPr="00DF53B4" w:rsidRDefault="009F2A2E" w:rsidP="00DD51E9">
            <w:pPr>
              <w:keepNext/>
              <w:keepLines/>
              <w:spacing w:after="0"/>
              <w:rPr>
                <w:rFonts w:ascii="Arial" w:hAnsi="Arial"/>
                <w:sz w:val="18"/>
              </w:rPr>
            </w:pPr>
            <w:r w:rsidRPr="00DF53B4">
              <w:rPr>
                <w:rFonts w:ascii="Arial" w:hAnsi="Arial"/>
                <w:sz w:val="18"/>
              </w:rPr>
              <w:t>A28 AND (A29 OR A30</w:t>
            </w:r>
            <w:ins w:id="17" w:author="Ericsson" w:date="2021-10-25T13:36:00Z">
              <w:r>
                <w:rPr>
                  <w:rFonts w:ascii="Arial" w:hAnsi="Arial"/>
                  <w:sz w:val="18"/>
                </w:rPr>
                <w:t xml:space="preserve"> OR A32</w:t>
              </w:r>
            </w:ins>
            <w:r w:rsidRPr="00DF53B4">
              <w:rPr>
                <w:rFonts w:ascii="Arial" w:hAnsi="Arial"/>
                <w:sz w:val="18"/>
              </w:rPr>
              <w:t>)</w:t>
            </w:r>
            <w:r>
              <w:rPr>
                <w:rFonts w:ascii="Arial" w:hAnsi="Arial"/>
                <w:sz w:val="18"/>
              </w:rPr>
              <w:t xml:space="preserve"> AND A34</w:t>
            </w:r>
          </w:p>
        </w:tc>
        <w:tc>
          <w:tcPr>
            <w:tcW w:w="4795" w:type="dxa"/>
            <w:tcBorders>
              <w:left w:val="single" w:sz="4" w:space="0" w:color="auto"/>
              <w:right w:val="single" w:sz="4" w:space="0" w:color="auto"/>
            </w:tcBorders>
          </w:tcPr>
          <w:p w14:paraId="1E4851BD" w14:textId="77777777" w:rsidR="009F2A2E" w:rsidRPr="00DF53B4" w:rsidRDefault="009F2A2E" w:rsidP="00DD51E9">
            <w:pPr>
              <w:keepNext/>
              <w:keepLines/>
              <w:spacing w:after="0"/>
              <w:rPr>
                <w:rFonts w:ascii="Arial" w:hAnsi="Arial"/>
                <w:i/>
                <w:sz w:val="18"/>
              </w:rPr>
            </w:pPr>
            <w:r w:rsidRPr="00DF53B4">
              <w:rPr>
                <w:rFonts w:ascii="Arial" w:hAnsi="Arial"/>
                <w:i/>
                <w:sz w:val="18"/>
                <w:lang w:eastAsia="zh-TW"/>
              </w:rPr>
              <w:t>audio</w:t>
            </w:r>
          </w:p>
        </w:tc>
        <w:tc>
          <w:tcPr>
            <w:tcW w:w="749" w:type="dxa"/>
            <w:tcBorders>
              <w:left w:val="single" w:sz="4" w:space="0" w:color="auto"/>
              <w:right w:val="single" w:sz="4" w:space="0" w:color="auto"/>
            </w:tcBorders>
          </w:tcPr>
          <w:p w14:paraId="57747814"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2A2F8EDA" w14:textId="77777777" w:rsidR="009F2A2E" w:rsidRPr="00DF53B4" w:rsidRDefault="009F2A2E" w:rsidP="00DD51E9">
            <w:pPr>
              <w:keepNext/>
              <w:keepLines/>
              <w:spacing w:after="0"/>
              <w:rPr>
                <w:rFonts w:ascii="Arial" w:hAnsi="Arial"/>
                <w:sz w:val="18"/>
              </w:rPr>
            </w:pPr>
          </w:p>
        </w:tc>
      </w:tr>
      <w:tr w:rsidR="009F2A2E" w:rsidRPr="00DF53B4" w14:paraId="48CCA2D5" w14:textId="77777777" w:rsidTr="00DD51E9">
        <w:trPr>
          <w:cantSplit/>
          <w:tblHeader/>
          <w:jc w:val="center"/>
        </w:trPr>
        <w:tc>
          <w:tcPr>
            <w:tcW w:w="1786" w:type="dxa"/>
            <w:tcBorders>
              <w:left w:val="single" w:sz="4" w:space="0" w:color="auto"/>
              <w:right w:val="single" w:sz="4" w:space="0" w:color="auto"/>
            </w:tcBorders>
          </w:tcPr>
          <w:p w14:paraId="68EC80AA"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5410E9C6" w14:textId="77777777" w:rsidR="009F2A2E" w:rsidRPr="00DF53B4" w:rsidRDefault="009F2A2E" w:rsidP="00DD51E9">
            <w:pPr>
              <w:keepNext/>
              <w:keepLines/>
              <w:spacing w:after="0"/>
              <w:rPr>
                <w:rFonts w:ascii="Arial" w:hAnsi="Arial"/>
                <w:sz w:val="18"/>
              </w:rPr>
            </w:pPr>
            <w:r w:rsidRPr="00DF53B4">
              <w:rPr>
                <w:rFonts w:ascii="Arial" w:hAnsi="Arial"/>
                <w:sz w:val="18"/>
              </w:rPr>
              <w:t>A11 AND NOT A7</w:t>
            </w:r>
            <w:r>
              <w:rPr>
                <w:rFonts w:ascii="Arial" w:hAnsi="Arial"/>
                <w:sz w:val="18"/>
              </w:rPr>
              <w:t xml:space="preserve"> AND A34</w:t>
            </w:r>
          </w:p>
        </w:tc>
        <w:tc>
          <w:tcPr>
            <w:tcW w:w="4795" w:type="dxa"/>
            <w:tcBorders>
              <w:left w:val="single" w:sz="4" w:space="0" w:color="auto"/>
              <w:right w:val="single" w:sz="4" w:space="0" w:color="auto"/>
            </w:tcBorders>
          </w:tcPr>
          <w:p w14:paraId="27E53FFA" w14:textId="77777777" w:rsidR="009F2A2E" w:rsidRPr="00DF53B4" w:rsidRDefault="009F2A2E" w:rsidP="00DD51E9">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g.3gpp.cs2ps-srvcc</w:t>
            </w:r>
          </w:p>
        </w:tc>
        <w:tc>
          <w:tcPr>
            <w:tcW w:w="749" w:type="dxa"/>
            <w:tcBorders>
              <w:left w:val="single" w:sz="4" w:space="0" w:color="auto"/>
              <w:right w:val="single" w:sz="4" w:space="0" w:color="auto"/>
            </w:tcBorders>
          </w:tcPr>
          <w:p w14:paraId="20D414A4" w14:textId="77777777" w:rsidR="009F2A2E" w:rsidRPr="00DF53B4" w:rsidRDefault="009F2A2E" w:rsidP="00DD51E9">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0328A19C" w14:textId="77777777" w:rsidR="009F2A2E" w:rsidRPr="00DF53B4" w:rsidRDefault="009F2A2E" w:rsidP="00DD51E9">
            <w:pPr>
              <w:keepNext/>
              <w:keepLines/>
              <w:spacing w:after="0"/>
              <w:rPr>
                <w:rFonts w:ascii="Arial" w:hAnsi="Arial"/>
                <w:sz w:val="18"/>
              </w:rPr>
            </w:pPr>
          </w:p>
        </w:tc>
      </w:tr>
      <w:tr w:rsidR="009F2A2E" w:rsidRPr="00DF53B4" w14:paraId="2198840B" w14:textId="77777777" w:rsidTr="00DD51E9">
        <w:trPr>
          <w:cantSplit/>
          <w:tblHeader/>
          <w:jc w:val="center"/>
        </w:trPr>
        <w:tc>
          <w:tcPr>
            <w:tcW w:w="1786" w:type="dxa"/>
            <w:tcBorders>
              <w:left w:val="single" w:sz="4" w:space="0" w:color="auto"/>
              <w:right w:val="single" w:sz="4" w:space="0" w:color="auto"/>
            </w:tcBorders>
          </w:tcPr>
          <w:p w14:paraId="6D8F91F5"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37DF46E9" w14:textId="77777777" w:rsidR="009F2A2E" w:rsidRDefault="009F2A2E" w:rsidP="00DD51E9">
            <w:pPr>
              <w:keepNext/>
              <w:keepLines/>
              <w:spacing w:after="0"/>
              <w:rPr>
                <w:rFonts w:ascii="Arial" w:hAnsi="Arial"/>
                <w:sz w:val="18"/>
              </w:rPr>
            </w:pPr>
            <w:r w:rsidRPr="00DF53B4">
              <w:rPr>
                <w:rFonts w:ascii="Arial" w:hAnsi="Arial"/>
                <w:sz w:val="18"/>
              </w:rPr>
              <w:t>A12 AND NOT A7</w:t>
            </w:r>
            <w:r>
              <w:rPr>
                <w:rFonts w:ascii="Arial" w:hAnsi="Arial"/>
                <w:sz w:val="18"/>
              </w:rPr>
              <w:t xml:space="preserve"> </w:t>
            </w:r>
          </w:p>
          <w:p w14:paraId="0BB0297F" w14:textId="77777777" w:rsidR="009F2A2E" w:rsidRPr="00DF53B4" w:rsidRDefault="009F2A2E" w:rsidP="00DD51E9">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0034A03E" w14:textId="77777777" w:rsidR="009F2A2E" w:rsidRPr="00DF53B4" w:rsidRDefault="009F2A2E" w:rsidP="00DD51E9">
            <w:pPr>
              <w:keepNext/>
              <w:keepLines/>
              <w:spacing w:after="0"/>
              <w:rPr>
                <w:rFonts w:ascii="Arial" w:hAnsi="Arial"/>
                <w:i/>
                <w:sz w:val="18"/>
              </w:rPr>
            </w:pPr>
            <w:r w:rsidRPr="00DF53B4">
              <w:rPr>
                <w:rFonts w:ascii="Arial" w:hAnsi="Arial"/>
                <w:i/>
                <w:sz w:val="18"/>
              </w:rPr>
              <w:t>+g.3gpp.</w:t>
            </w:r>
            <w:r w:rsidRPr="00DF53B4">
              <w:rPr>
                <w:rFonts w:ascii="Arial" w:hAnsi="Arial"/>
                <w:i/>
                <w:sz w:val="18"/>
                <w:lang w:eastAsia="zh-CN"/>
              </w:rPr>
              <w:t>cs2ps-</w:t>
            </w:r>
            <w:r w:rsidRPr="00DF53B4">
              <w:rPr>
                <w:rFonts w:ascii="Arial" w:hAnsi="Arial"/>
                <w:i/>
                <w:sz w:val="18"/>
              </w:rPr>
              <w:t>srvcc-alerting</w:t>
            </w:r>
          </w:p>
        </w:tc>
        <w:tc>
          <w:tcPr>
            <w:tcW w:w="749" w:type="dxa"/>
            <w:tcBorders>
              <w:left w:val="single" w:sz="4" w:space="0" w:color="auto"/>
              <w:right w:val="single" w:sz="4" w:space="0" w:color="auto"/>
            </w:tcBorders>
          </w:tcPr>
          <w:p w14:paraId="7DF4195A" w14:textId="77777777" w:rsidR="009F2A2E" w:rsidRPr="00DF53B4" w:rsidRDefault="009F2A2E" w:rsidP="00DD51E9">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187D7FB2" w14:textId="77777777" w:rsidR="009F2A2E" w:rsidRPr="00DF53B4" w:rsidRDefault="009F2A2E" w:rsidP="00DD51E9">
            <w:pPr>
              <w:keepNext/>
              <w:keepLines/>
              <w:spacing w:after="0"/>
              <w:rPr>
                <w:rFonts w:ascii="Arial" w:hAnsi="Arial"/>
                <w:sz w:val="18"/>
              </w:rPr>
            </w:pPr>
          </w:p>
        </w:tc>
      </w:tr>
      <w:tr w:rsidR="009F2A2E" w:rsidRPr="00DF53B4" w14:paraId="0D47FDCF" w14:textId="77777777" w:rsidTr="00DD51E9">
        <w:trPr>
          <w:cantSplit/>
          <w:tblHeader/>
          <w:jc w:val="center"/>
        </w:trPr>
        <w:tc>
          <w:tcPr>
            <w:tcW w:w="1786" w:type="dxa"/>
            <w:tcBorders>
              <w:left w:val="single" w:sz="4" w:space="0" w:color="auto"/>
              <w:right w:val="single" w:sz="4" w:space="0" w:color="auto"/>
            </w:tcBorders>
          </w:tcPr>
          <w:p w14:paraId="730E4C32"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068E0ED5" w14:textId="77777777" w:rsidR="009F2A2E" w:rsidRDefault="009F2A2E" w:rsidP="00DD51E9">
            <w:pPr>
              <w:keepNext/>
              <w:keepLines/>
              <w:spacing w:after="0"/>
              <w:rPr>
                <w:rFonts w:ascii="Arial" w:hAnsi="Arial"/>
                <w:sz w:val="18"/>
              </w:rPr>
            </w:pPr>
            <w:r w:rsidRPr="00DF53B4">
              <w:rPr>
                <w:rFonts w:ascii="Arial" w:hAnsi="Arial"/>
                <w:sz w:val="18"/>
              </w:rPr>
              <w:t>A13 AND NOT A16</w:t>
            </w:r>
            <w:r>
              <w:rPr>
                <w:rFonts w:ascii="Arial" w:hAnsi="Arial"/>
                <w:sz w:val="18"/>
              </w:rPr>
              <w:t xml:space="preserve"> </w:t>
            </w:r>
          </w:p>
          <w:p w14:paraId="12DBADD1" w14:textId="77777777" w:rsidR="009F2A2E" w:rsidRPr="00DF53B4" w:rsidRDefault="009F2A2E" w:rsidP="00DD51E9">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10A7D364" w14:textId="77777777" w:rsidR="009F2A2E" w:rsidRPr="00DF53B4" w:rsidRDefault="009F2A2E" w:rsidP="00DD51E9">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g.3gpp.accesstype</w:t>
            </w:r>
            <w:proofErr w:type="gramStart"/>
            <w:r w:rsidRPr="00DF53B4">
              <w:rPr>
                <w:rFonts w:ascii="Arial" w:hAnsi="Arial"/>
                <w:i/>
                <w:sz w:val="18"/>
              </w:rPr>
              <w:t>=”cellular</w:t>
            </w:r>
            <w:proofErr w:type="gramEnd"/>
            <w:r w:rsidRPr="00DF53B4">
              <w:rPr>
                <w:rFonts w:ascii="Arial" w:hAnsi="Arial"/>
                <w:i/>
                <w:sz w:val="18"/>
              </w:rPr>
              <w:t>2”</w:t>
            </w:r>
          </w:p>
        </w:tc>
        <w:tc>
          <w:tcPr>
            <w:tcW w:w="749" w:type="dxa"/>
            <w:tcBorders>
              <w:left w:val="single" w:sz="4" w:space="0" w:color="auto"/>
              <w:right w:val="single" w:sz="4" w:space="0" w:color="auto"/>
            </w:tcBorders>
          </w:tcPr>
          <w:p w14:paraId="11655A1B" w14:textId="77777777" w:rsidR="009F2A2E" w:rsidRPr="00DF53B4" w:rsidRDefault="009F2A2E" w:rsidP="00DD51E9">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783E68D0" w14:textId="77777777" w:rsidR="009F2A2E" w:rsidRPr="00DF53B4" w:rsidRDefault="009F2A2E" w:rsidP="00DD51E9">
            <w:pPr>
              <w:keepNext/>
              <w:keepLines/>
              <w:spacing w:after="0"/>
              <w:rPr>
                <w:rFonts w:ascii="Arial" w:hAnsi="Arial"/>
                <w:sz w:val="18"/>
              </w:rPr>
            </w:pPr>
            <w:r w:rsidRPr="00DF53B4">
              <w:rPr>
                <w:rFonts w:ascii="Arial" w:hAnsi="Arial"/>
                <w:sz w:val="18"/>
              </w:rPr>
              <w:t>RFC 3840 [63]</w:t>
            </w:r>
          </w:p>
        </w:tc>
      </w:tr>
      <w:tr w:rsidR="009F2A2E" w:rsidRPr="00DF53B4" w14:paraId="3059EC56" w14:textId="77777777" w:rsidTr="00DD51E9">
        <w:trPr>
          <w:cantSplit/>
          <w:tblHeader/>
          <w:jc w:val="center"/>
        </w:trPr>
        <w:tc>
          <w:tcPr>
            <w:tcW w:w="1786" w:type="dxa"/>
            <w:tcBorders>
              <w:left w:val="single" w:sz="4" w:space="0" w:color="auto"/>
              <w:right w:val="single" w:sz="4" w:space="0" w:color="auto"/>
            </w:tcBorders>
          </w:tcPr>
          <w:p w14:paraId="1DE0A69F"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4E64F2FC" w14:textId="77777777" w:rsidR="009F2A2E" w:rsidRDefault="009F2A2E" w:rsidP="00DD51E9">
            <w:pPr>
              <w:keepNext/>
              <w:keepLines/>
              <w:spacing w:after="0"/>
              <w:rPr>
                <w:rFonts w:ascii="Arial" w:hAnsi="Arial"/>
                <w:sz w:val="18"/>
              </w:rPr>
            </w:pPr>
            <w:r w:rsidRPr="00DF53B4">
              <w:rPr>
                <w:rFonts w:ascii="Arial" w:hAnsi="Arial"/>
                <w:sz w:val="18"/>
              </w:rPr>
              <w:t>A13 AND A16</w:t>
            </w:r>
            <w:r>
              <w:rPr>
                <w:rFonts w:ascii="Arial" w:hAnsi="Arial"/>
                <w:sz w:val="18"/>
              </w:rPr>
              <w:t xml:space="preserve"> </w:t>
            </w:r>
          </w:p>
          <w:p w14:paraId="11CA837E" w14:textId="77777777" w:rsidR="009F2A2E" w:rsidRPr="00DF53B4" w:rsidRDefault="009F2A2E" w:rsidP="00DD51E9">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2123395D" w14:textId="77777777" w:rsidR="009F2A2E" w:rsidRPr="00DF53B4" w:rsidRDefault="009F2A2E" w:rsidP="00DD51E9">
            <w:pPr>
              <w:keepNext/>
              <w:keepLines/>
              <w:spacing w:after="0"/>
              <w:rPr>
                <w:rFonts w:ascii="Arial" w:hAnsi="Arial"/>
                <w:i/>
                <w:sz w:val="18"/>
                <w:lang w:eastAsia="zh-TW"/>
              </w:rPr>
            </w:pPr>
            <w:r w:rsidRPr="00DF53B4">
              <w:rPr>
                <w:rFonts w:ascii="Arial" w:hAnsi="Arial"/>
                <w:i/>
                <w:sz w:val="18"/>
                <w:lang w:eastAsia="zh-TW"/>
              </w:rPr>
              <w:t>+</w:t>
            </w:r>
            <w:r w:rsidRPr="00DF53B4">
              <w:rPr>
                <w:rFonts w:ascii="Arial" w:hAnsi="Arial"/>
                <w:i/>
                <w:sz w:val="18"/>
              </w:rPr>
              <w:t>g.3gpp.accesstype</w:t>
            </w:r>
            <w:proofErr w:type="gramStart"/>
            <w:r w:rsidRPr="00DF53B4">
              <w:rPr>
                <w:rFonts w:ascii="Arial" w:hAnsi="Arial"/>
                <w:i/>
                <w:sz w:val="18"/>
              </w:rPr>
              <w:t>=”wlan</w:t>
            </w:r>
            <w:proofErr w:type="gramEnd"/>
            <w:r w:rsidRPr="00DF53B4">
              <w:rPr>
                <w:rFonts w:ascii="Arial" w:hAnsi="Arial"/>
                <w:i/>
                <w:sz w:val="18"/>
              </w:rPr>
              <w:t>1”</w:t>
            </w:r>
          </w:p>
        </w:tc>
        <w:tc>
          <w:tcPr>
            <w:tcW w:w="749" w:type="dxa"/>
            <w:tcBorders>
              <w:left w:val="single" w:sz="4" w:space="0" w:color="auto"/>
              <w:right w:val="single" w:sz="4" w:space="0" w:color="auto"/>
            </w:tcBorders>
          </w:tcPr>
          <w:p w14:paraId="5F5C6E4A" w14:textId="77777777" w:rsidR="009F2A2E" w:rsidRPr="00DF53B4" w:rsidRDefault="009F2A2E" w:rsidP="00DD51E9">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77FFEDFD" w14:textId="77777777" w:rsidR="009F2A2E" w:rsidRPr="00DF53B4" w:rsidRDefault="009F2A2E" w:rsidP="00DD51E9">
            <w:pPr>
              <w:keepNext/>
              <w:keepLines/>
              <w:spacing w:after="0"/>
              <w:rPr>
                <w:rFonts w:ascii="Arial" w:hAnsi="Arial"/>
                <w:sz w:val="18"/>
              </w:rPr>
            </w:pPr>
            <w:r w:rsidRPr="00DF53B4">
              <w:rPr>
                <w:rFonts w:ascii="Arial" w:hAnsi="Arial"/>
                <w:sz w:val="18"/>
              </w:rPr>
              <w:t>RFC 3840 [63]</w:t>
            </w:r>
          </w:p>
        </w:tc>
      </w:tr>
      <w:tr w:rsidR="009F2A2E" w:rsidRPr="00DF53B4" w14:paraId="60F7FA07" w14:textId="77777777" w:rsidTr="00DD51E9">
        <w:trPr>
          <w:cantSplit/>
          <w:tblHeader/>
          <w:jc w:val="center"/>
        </w:trPr>
        <w:tc>
          <w:tcPr>
            <w:tcW w:w="1786" w:type="dxa"/>
            <w:tcBorders>
              <w:left w:val="single" w:sz="4" w:space="0" w:color="auto"/>
              <w:right w:val="single" w:sz="4" w:space="0" w:color="auto"/>
            </w:tcBorders>
          </w:tcPr>
          <w:p w14:paraId="04CC689A"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30D588C1" w14:textId="77777777" w:rsidR="009F2A2E" w:rsidRPr="00DF53B4" w:rsidRDefault="009F2A2E" w:rsidP="00DD51E9">
            <w:pPr>
              <w:keepNext/>
              <w:keepLines/>
              <w:spacing w:after="0"/>
              <w:rPr>
                <w:rFonts w:ascii="Arial" w:hAnsi="Arial"/>
                <w:sz w:val="18"/>
              </w:rPr>
            </w:pPr>
            <w:r>
              <w:rPr>
                <w:rFonts w:ascii="Arial" w:hAnsi="Arial"/>
                <w:sz w:val="18"/>
              </w:rPr>
              <w:t>A35 AND A34</w:t>
            </w:r>
          </w:p>
        </w:tc>
        <w:tc>
          <w:tcPr>
            <w:tcW w:w="4795" w:type="dxa"/>
            <w:tcBorders>
              <w:left w:val="single" w:sz="4" w:space="0" w:color="auto"/>
              <w:right w:val="single" w:sz="4" w:space="0" w:color="auto"/>
            </w:tcBorders>
          </w:tcPr>
          <w:p w14:paraId="0AEC1F6B" w14:textId="77777777" w:rsidR="009F2A2E" w:rsidRPr="00DF53B4" w:rsidRDefault="009F2A2E" w:rsidP="00DD51E9">
            <w:pPr>
              <w:keepNext/>
              <w:keepLines/>
              <w:spacing w:after="0"/>
              <w:rPr>
                <w:rFonts w:ascii="Arial" w:hAnsi="Arial"/>
                <w:i/>
                <w:sz w:val="18"/>
                <w:lang w:eastAsia="zh-TW"/>
              </w:rPr>
            </w:pPr>
            <w:r>
              <w:rPr>
                <w:rFonts w:ascii="Arial" w:hAnsi="Arial"/>
                <w:i/>
                <w:sz w:val="18"/>
                <w:lang w:eastAsia="zh-TW"/>
              </w:rPr>
              <w:t>+</w:t>
            </w:r>
            <w:r w:rsidRPr="0051587C">
              <w:rPr>
                <w:rFonts w:ascii="Arial" w:hAnsi="Arial"/>
                <w:i/>
                <w:sz w:val="18"/>
                <w:lang w:eastAsia="zh-TW"/>
              </w:rPr>
              <w:t>g.3gpp.ps-data-off</w:t>
            </w:r>
            <w:proofErr w:type="gramStart"/>
            <w:r>
              <w:rPr>
                <w:rFonts w:ascii="Arial" w:hAnsi="Arial"/>
                <w:i/>
                <w:sz w:val="18"/>
                <w:lang w:eastAsia="zh-TW"/>
              </w:rPr>
              <w:t>=”inactive</w:t>
            </w:r>
            <w:proofErr w:type="gramEnd"/>
            <w:r>
              <w:rPr>
                <w:rFonts w:ascii="Arial" w:hAnsi="Arial"/>
                <w:i/>
                <w:sz w:val="18"/>
                <w:lang w:eastAsia="zh-TW"/>
              </w:rPr>
              <w:t>”</w:t>
            </w:r>
          </w:p>
        </w:tc>
        <w:tc>
          <w:tcPr>
            <w:tcW w:w="749" w:type="dxa"/>
            <w:tcBorders>
              <w:left w:val="single" w:sz="4" w:space="0" w:color="auto"/>
              <w:right w:val="single" w:sz="4" w:space="0" w:color="auto"/>
            </w:tcBorders>
          </w:tcPr>
          <w:p w14:paraId="1F7E1467" w14:textId="77777777" w:rsidR="009F2A2E" w:rsidRPr="00DF53B4" w:rsidRDefault="009F2A2E" w:rsidP="00DD51E9">
            <w:pPr>
              <w:keepNext/>
              <w:keepLines/>
              <w:spacing w:after="0"/>
              <w:rPr>
                <w:rFonts w:ascii="Arial" w:hAnsi="Arial"/>
                <w:sz w:val="18"/>
              </w:rPr>
            </w:pPr>
            <w:r>
              <w:rPr>
                <w:rFonts w:ascii="Arial" w:hAnsi="Arial"/>
                <w:sz w:val="18"/>
              </w:rPr>
              <w:t>Rel-15</w:t>
            </w:r>
          </w:p>
        </w:tc>
        <w:tc>
          <w:tcPr>
            <w:tcW w:w="1440" w:type="dxa"/>
            <w:tcBorders>
              <w:left w:val="single" w:sz="4" w:space="0" w:color="auto"/>
              <w:right w:val="single" w:sz="4" w:space="0" w:color="auto"/>
            </w:tcBorders>
          </w:tcPr>
          <w:p w14:paraId="42E186AA" w14:textId="77777777" w:rsidR="009F2A2E" w:rsidRPr="00DF53B4" w:rsidRDefault="009F2A2E" w:rsidP="00DD51E9">
            <w:pPr>
              <w:keepNext/>
              <w:keepLines/>
              <w:spacing w:after="0"/>
              <w:rPr>
                <w:rFonts w:ascii="Arial" w:hAnsi="Arial"/>
                <w:sz w:val="18"/>
              </w:rPr>
            </w:pPr>
          </w:p>
        </w:tc>
      </w:tr>
      <w:tr w:rsidR="009F2A2E" w:rsidRPr="00DF53B4" w14:paraId="56A4B096" w14:textId="77777777" w:rsidTr="00DD51E9">
        <w:trPr>
          <w:cantSplit/>
          <w:tblHeader/>
          <w:jc w:val="center"/>
        </w:trPr>
        <w:tc>
          <w:tcPr>
            <w:tcW w:w="1786" w:type="dxa"/>
            <w:tcBorders>
              <w:left w:val="single" w:sz="4" w:space="0" w:color="auto"/>
              <w:right w:val="single" w:sz="4" w:space="0" w:color="auto"/>
            </w:tcBorders>
          </w:tcPr>
          <w:p w14:paraId="243FC951" w14:textId="77777777" w:rsidR="009F2A2E" w:rsidRPr="00DF53B4" w:rsidRDefault="009F2A2E" w:rsidP="00DD51E9">
            <w:pPr>
              <w:keepNext/>
              <w:keepLines/>
              <w:spacing w:after="0"/>
              <w:rPr>
                <w:rFonts w:ascii="Arial" w:hAnsi="Arial"/>
                <w:sz w:val="18"/>
              </w:rPr>
            </w:pPr>
            <w:r w:rsidRPr="00DF53B4">
              <w:rPr>
                <w:rFonts w:ascii="Arial" w:hAnsi="Arial"/>
                <w:sz w:val="18"/>
              </w:rPr>
              <w:tab/>
              <w:t>c-p-instance</w:t>
            </w:r>
          </w:p>
        </w:tc>
        <w:tc>
          <w:tcPr>
            <w:tcW w:w="864" w:type="dxa"/>
            <w:tcBorders>
              <w:left w:val="single" w:sz="4" w:space="0" w:color="auto"/>
              <w:right w:val="single" w:sz="4" w:space="0" w:color="auto"/>
            </w:tcBorders>
          </w:tcPr>
          <w:p w14:paraId="3E1AFC0C" w14:textId="77777777" w:rsidR="009F2A2E" w:rsidRPr="00DF53B4" w:rsidRDefault="009F2A2E" w:rsidP="00DD51E9">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2C44271C" w14:textId="77777777" w:rsidR="009F2A2E" w:rsidRPr="00DF53B4" w:rsidRDefault="009F2A2E" w:rsidP="00DD51E9">
            <w:pPr>
              <w:keepNext/>
              <w:keepLines/>
              <w:tabs>
                <w:tab w:val="left" w:pos="1410"/>
              </w:tabs>
              <w:spacing w:after="0"/>
              <w:rPr>
                <w:rFonts w:ascii="Arial" w:hAnsi="Arial"/>
                <w:sz w:val="18"/>
              </w:rPr>
            </w:pPr>
            <w:r w:rsidRPr="00DF53B4">
              <w:rPr>
                <w:rFonts w:ascii="Arial" w:eastAsia="PMingLiU" w:hAnsi="Arial" w:cs="Courier New"/>
                <w:i/>
                <w:sz w:val="18"/>
                <w:lang w:eastAsia="zh-TW"/>
              </w:rPr>
              <w:t>+</w:t>
            </w:r>
            <w:proofErr w:type="spellStart"/>
            <w:proofErr w:type="gramStart"/>
            <w:r w:rsidRPr="00DF53B4">
              <w:rPr>
                <w:rFonts w:ascii="Arial" w:eastAsia="PMingLiU" w:hAnsi="Arial" w:cs="Courier New"/>
                <w:i/>
                <w:sz w:val="18"/>
                <w:lang w:eastAsia="zh-TW"/>
              </w:rPr>
              <w:t>sip.instance</w:t>
            </w:r>
            <w:proofErr w:type="spellEnd"/>
            <w:proofErr w:type="gramEnd"/>
            <w:r w:rsidRPr="00DF53B4">
              <w:rPr>
                <w:rFonts w:ascii="Arial" w:eastAsia="PMingLiU" w:hAnsi="Arial" w:cs="Courier New"/>
                <w:i/>
                <w:sz w:val="18"/>
                <w:lang w:eastAsia="zh-TW"/>
              </w:rPr>
              <w:t>="&lt;</w:t>
            </w:r>
            <w:proofErr w:type="spellStart"/>
            <w:r w:rsidRPr="00DF53B4">
              <w:rPr>
                <w:rFonts w:ascii="Arial" w:hAnsi="Arial"/>
                <w:i/>
                <w:sz w:val="18"/>
              </w:rPr>
              <w:t>urn:gsma:imei</w:t>
            </w:r>
            <w:proofErr w:type="spellEnd"/>
            <w:r w:rsidRPr="00DF53B4">
              <w:rPr>
                <w:rFonts w:ascii="Arial" w:hAnsi="Arial"/>
                <w:sz w:val="18"/>
              </w:rPr>
              <w:t>: (</w:t>
            </w:r>
            <w:proofErr w:type="spellStart"/>
            <w:r w:rsidRPr="00DF53B4">
              <w:rPr>
                <w:rFonts w:ascii="Arial" w:hAnsi="Arial"/>
                <w:sz w:val="18"/>
              </w:rPr>
              <w:t>gsma</w:t>
            </w:r>
            <w:proofErr w:type="spellEnd"/>
            <w:r w:rsidRPr="00DF53B4">
              <w:rPr>
                <w:rFonts w:ascii="Arial" w:hAnsi="Arial"/>
                <w:sz w:val="18"/>
              </w:rPr>
              <w:t>-specifier-defined-substring)&gt;”</w:t>
            </w:r>
            <w:r w:rsidRPr="00DF53B4">
              <w:rPr>
                <w:rFonts w:ascii="Arial" w:hAnsi="Arial"/>
                <w:sz w:val="18"/>
              </w:rPr>
              <w:br/>
              <w:t xml:space="preserve">where </w:t>
            </w:r>
            <w:proofErr w:type="spellStart"/>
            <w:r w:rsidRPr="00DF53B4">
              <w:rPr>
                <w:rFonts w:ascii="Arial" w:hAnsi="Arial"/>
                <w:sz w:val="18"/>
              </w:rPr>
              <w:t>gsma</w:t>
            </w:r>
            <w:proofErr w:type="spellEnd"/>
            <w:r w:rsidRPr="00DF53B4">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4D9D3357" w14:textId="77777777" w:rsidR="009F2A2E" w:rsidRPr="00DF53B4" w:rsidRDefault="009F2A2E" w:rsidP="00DD51E9">
            <w:pPr>
              <w:keepNext/>
              <w:keepLines/>
              <w:spacing w:after="0"/>
              <w:rPr>
                <w:rFonts w:ascii="Arial" w:hAnsi="Arial"/>
                <w:sz w:val="18"/>
              </w:rPr>
            </w:pPr>
            <w:r w:rsidRPr="00DF53B4">
              <w:rPr>
                <w:rFonts w:ascii="Arial" w:hAnsi="Arial"/>
                <w:sz w:val="18"/>
              </w:rPr>
              <w:t>Rel-10</w:t>
            </w:r>
          </w:p>
        </w:tc>
        <w:tc>
          <w:tcPr>
            <w:tcW w:w="1440" w:type="dxa"/>
            <w:tcBorders>
              <w:left w:val="single" w:sz="4" w:space="0" w:color="auto"/>
              <w:right w:val="single" w:sz="4" w:space="0" w:color="auto"/>
            </w:tcBorders>
          </w:tcPr>
          <w:p w14:paraId="22C7661A" w14:textId="77777777" w:rsidR="009F2A2E" w:rsidRPr="00DF53B4" w:rsidRDefault="009F2A2E" w:rsidP="00DD51E9">
            <w:pPr>
              <w:keepNext/>
              <w:keepLines/>
              <w:spacing w:after="0"/>
              <w:rPr>
                <w:rFonts w:ascii="Arial" w:hAnsi="Arial"/>
                <w:sz w:val="18"/>
              </w:rPr>
            </w:pPr>
            <w:r w:rsidRPr="00DF53B4">
              <w:rPr>
                <w:rFonts w:ascii="Arial" w:hAnsi="Arial"/>
                <w:sz w:val="18"/>
              </w:rPr>
              <w:t>RFC 5627 [61]</w:t>
            </w:r>
            <w:r w:rsidRPr="00DF53B4">
              <w:rPr>
                <w:rFonts w:ascii="Arial" w:hAnsi="Arial"/>
                <w:sz w:val="18"/>
              </w:rPr>
              <w:br/>
              <w:t>RFC 7254 [122]</w:t>
            </w:r>
          </w:p>
        </w:tc>
      </w:tr>
      <w:tr w:rsidR="009F2A2E" w:rsidRPr="00DF53B4" w14:paraId="3797E938"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07174CBA" w14:textId="77777777" w:rsidR="009F2A2E" w:rsidRPr="00DF53B4" w:rsidRDefault="009F2A2E" w:rsidP="00DD51E9">
            <w:pPr>
              <w:keepNext/>
              <w:keepLines/>
              <w:spacing w:after="0"/>
              <w:rPr>
                <w:rFonts w:ascii="Arial" w:hAnsi="Arial"/>
                <w:sz w:val="18"/>
              </w:rPr>
            </w:pPr>
            <w:r w:rsidRPr="00DF53B4">
              <w:rPr>
                <w:rFonts w:ascii="Arial" w:hAnsi="Arial"/>
                <w:sz w:val="18"/>
              </w:rPr>
              <w:tab/>
              <w:t>expires</w:t>
            </w:r>
          </w:p>
        </w:tc>
        <w:tc>
          <w:tcPr>
            <w:tcW w:w="864" w:type="dxa"/>
            <w:tcBorders>
              <w:left w:val="single" w:sz="4" w:space="0" w:color="auto"/>
              <w:bottom w:val="single" w:sz="4" w:space="0" w:color="auto"/>
              <w:right w:val="single" w:sz="4" w:space="0" w:color="auto"/>
            </w:tcBorders>
          </w:tcPr>
          <w:p w14:paraId="23E73411"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7C5485D" w14:textId="77777777" w:rsidR="009F2A2E" w:rsidRPr="00DF53B4" w:rsidRDefault="009F2A2E" w:rsidP="00DD51E9">
            <w:pPr>
              <w:keepNext/>
              <w:keepLines/>
              <w:spacing w:after="0"/>
              <w:rPr>
                <w:rFonts w:ascii="Arial" w:hAnsi="Arial"/>
                <w:i/>
                <w:sz w:val="18"/>
              </w:rPr>
            </w:pPr>
            <w:r w:rsidRPr="00DF53B4">
              <w:rPr>
                <w:rFonts w:ascii="Arial" w:hAnsi="Arial"/>
                <w:i/>
                <w:sz w:val="18"/>
              </w:rPr>
              <w:t>600000</w:t>
            </w:r>
            <w:r w:rsidRPr="00DF53B4">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66760FF8"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A4F846B" w14:textId="77777777" w:rsidR="009F2A2E" w:rsidRPr="00DF53B4" w:rsidRDefault="009F2A2E" w:rsidP="00DD51E9">
            <w:pPr>
              <w:keepNext/>
              <w:keepLines/>
              <w:spacing w:after="0"/>
              <w:rPr>
                <w:rFonts w:ascii="Arial" w:hAnsi="Arial"/>
                <w:sz w:val="18"/>
              </w:rPr>
            </w:pPr>
          </w:p>
        </w:tc>
      </w:tr>
      <w:tr w:rsidR="009F2A2E" w:rsidRPr="00DF53B4" w14:paraId="4DAE462B" w14:textId="77777777" w:rsidTr="00DD51E9">
        <w:trPr>
          <w:cantSplit/>
          <w:tblHeader/>
          <w:jc w:val="center"/>
        </w:trPr>
        <w:tc>
          <w:tcPr>
            <w:tcW w:w="1786" w:type="dxa"/>
            <w:tcBorders>
              <w:top w:val="single" w:sz="4" w:space="0" w:color="auto"/>
              <w:left w:val="single" w:sz="4" w:space="0" w:color="auto"/>
              <w:right w:val="single" w:sz="4" w:space="0" w:color="auto"/>
            </w:tcBorders>
          </w:tcPr>
          <w:p w14:paraId="59DAD5D8" w14:textId="77777777" w:rsidR="009F2A2E" w:rsidRPr="00DF53B4" w:rsidRDefault="009F2A2E" w:rsidP="00DD51E9">
            <w:pPr>
              <w:keepNext/>
              <w:keepLines/>
              <w:spacing w:after="0"/>
              <w:rPr>
                <w:rFonts w:ascii="Arial" w:hAnsi="Arial"/>
                <w:b/>
                <w:sz w:val="18"/>
              </w:rPr>
            </w:pPr>
            <w:r w:rsidRPr="00DF53B4">
              <w:rPr>
                <w:rFonts w:ascii="Arial" w:hAnsi="Arial"/>
                <w:b/>
                <w:sz w:val="18"/>
              </w:rPr>
              <w:t>Expires</w:t>
            </w:r>
          </w:p>
        </w:tc>
        <w:tc>
          <w:tcPr>
            <w:tcW w:w="864" w:type="dxa"/>
            <w:tcBorders>
              <w:top w:val="single" w:sz="4" w:space="0" w:color="auto"/>
              <w:left w:val="single" w:sz="4" w:space="0" w:color="auto"/>
              <w:right w:val="single" w:sz="4" w:space="0" w:color="auto"/>
            </w:tcBorders>
          </w:tcPr>
          <w:p w14:paraId="3B4AAAC4" w14:textId="77777777" w:rsidR="009F2A2E" w:rsidRPr="00DF53B4" w:rsidRDefault="009F2A2E" w:rsidP="00DD51E9">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A85FF3D" w14:textId="77777777" w:rsidR="009F2A2E" w:rsidRPr="00DF53B4" w:rsidRDefault="009F2A2E" w:rsidP="00DD51E9">
            <w:pPr>
              <w:keepNext/>
              <w:keepLines/>
              <w:spacing w:after="0"/>
              <w:rPr>
                <w:rFonts w:ascii="Arial" w:hAnsi="Arial"/>
                <w:i/>
                <w:sz w:val="18"/>
              </w:rPr>
            </w:pPr>
            <w:r w:rsidRPr="00DF53B4">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419D9F6D"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6F9F163" w14:textId="77777777" w:rsidR="009F2A2E" w:rsidRPr="00DF53B4" w:rsidRDefault="009F2A2E" w:rsidP="00DD51E9">
            <w:pPr>
              <w:keepNext/>
              <w:keepLines/>
              <w:spacing w:after="0"/>
              <w:rPr>
                <w:rFonts w:ascii="Arial" w:hAnsi="Arial"/>
                <w:sz w:val="18"/>
              </w:rPr>
            </w:pPr>
            <w:r w:rsidRPr="00DF53B4">
              <w:rPr>
                <w:rFonts w:ascii="Arial" w:hAnsi="Arial"/>
                <w:sz w:val="18"/>
              </w:rPr>
              <w:t>RFC 3261 [15]</w:t>
            </w:r>
          </w:p>
        </w:tc>
      </w:tr>
      <w:tr w:rsidR="009F2A2E" w:rsidRPr="00DF53B4" w14:paraId="2B662BAC"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31C6CC58" w14:textId="77777777" w:rsidR="009F2A2E" w:rsidRPr="00DF53B4" w:rsidRDefault="009F2A2E" w:rsidP="00DD51E9">
            <w:pPr>
              <w:keepNext/>
              <w:keepLines/>
              <w:spacing w:after="0"/>
              <w:rPr>
                <w:rFonts w:ascii="Arial" w:hAnsi="Arial"/>
                <w:sz w:val="18"/>
              </w:rPr>
            </w:pPr>
            <w:r w:rsidRPr="00DF53B4">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329A14F3"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C2284F8" w14:textId="77777777" w:rsidR="009F2A2E" w:rsidRPr="00DF53B4" w:rsidRDefault="009F2A2E" w:rsidP="00DD51E9">
            <w:pPr>
              <w:keepNext/>
              <w:keepLines/>
              <w:spacing w:after="0"/>
              <w:rPr>
                <w:rFonts w:ascii="Arial" w:hAnsi="Arial"/>
                <w:i/>
                <w:sz w:val="18"/>
              </w:rPr>
            </w:pPr>
            <w:r w:rsidRPr="00DF53B4">
              <w:rPr>
                <w:rFonts w:ascii="Arial" w:hAnsi="Arial"/>
                <w:i/>
                <w:sz w:val="18"/>
              </w:rPr>
              <w:t>600000</w:t>
            </w:r>
          </w:p>
        </w:tc>
        <w:tc>
          <w:tcPr>
            <w:tcW w:w="749" w:type="dxa"/>
            <w:tcBorders>
              <w:left w:val="single" w:sz="4" w:space="0" w:color="auto"/>
              <w:bottom w:val="single" w:sz="4" w:space="0" w:color="auto"/>
              <w:right w:val="single" w:sz="4" w:space="0" w:color="auto"/>
            </w:tcBorders>
          </w:tcPr>
          <w:p w14:paraId="3353FE01"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8443305" w14:textId="77777777" w:rsidR="009F2A2E" w:rsidRPr="00DF53B4" w:rsidRDefault="009F2A2E" w:rsidP="00DD51E9">
            <w:pPr>
              <w:keepNext/>
              <w:keepLines/>
              <w:spacing w:after="0"/>
              <w:rPr>
                <w:rFonts w:ascii="Arial" w:hAnsi="Arial"/>
                <w:sz w:val="18"/>
              </w:rPr>
            </w:pPr>
          </w:p>
        </w:tc>
      </w:tr>
      <w:tr w:rsidR="009F2A2E" w:rsidRPr="00DF53B4" w14:paraId="67870F5B" w14:textId="77777777" w:rsidTr="00DD51E9">
        <w:trPr>
          <w:cantSplit/>
          <w:tblHeader/>
          <w:jc w:val="center"/>
        </w:trPr>
        <w:tc>
          <w:tcPr>
            <w:tcW w:w="1786" w:type="dxa"/>
            <w:tcBorders>
              <w:top w:val="single" w:sz="4" w:space="0" w:color="auto"/>
              <w:left w:val="single" w:sz="4" w:space="0" w:color="auto"/>
              <w:right w:val="single" w:sz="4" w:space="0" w:color="auto"/>
            </w:tcBorders>
          </w:tcPr>
          <w:p w14:paraId="09A62BB2" w14:textId="77777777" w:rsidR="009F2A2E" w:rsidRPr="00DF53B4" w:rsidRDefault="009F2A2E" w:rsidP="00DD51E9">
            <w:pPr>
              <w:keepNext/>
              <w:keepLines/>
              <w:spacing w:after="0"/>
              <w:rPr>
                <w:rFonts w:ascii="Arial" w:hAnsi="Arial"/>
                <w:b/>
                <w:sz w:val="18"/>
              </w:rPr>
            </w:pPr>
            <w:r w:rsidRPr="00DF53B4">
              <w:rPr>
                <w:rFonts w:ascii="Arial" w:hAnsi="Arial"/>
                <w:b/>
                <w:sz w:val="18"/>
              </w:rPr>
              <w:t>Require</w:t>
            </w:r>
          </w:p>
        </w:tc>
        <w:tc>
          <w:tcPr>
            <w:tcW w:w="864" w:type="dxa"/>
            <w:tcBorders>
              <w:top w:val="single" w:sz="4" w:space="0" w:color="auto"/>
              <w:left w:val="single" w:sz="4" w:space="0" w:color="auto"/>
              <w:right w:val="single" w:sz="4" w:space="0" w:color="auto"/>
            </w:tcBorders>
          </w:tcPr>
          <w:p w14:paraId="46E706B5"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2</w:t>
            </w:r>
          </w:p>
        </w:tc>
        <w:tc>
          <w:tcPr>
            <w:tcW w:w="4795" w:type="dxa"/>
            <w:tcBorders>
              <w:top w:val="single" w:sz="4" w:space="0" w:color="auto"/>
              <w:left w:val="single" w:sz="4" w:space="0" w:color="auto"/>
              <w:right w:val="single" w:sz="4" w:space="0" w:color="auto"/>
            </w:tcBorders>
          </w:tcPr>
          <w:p w14:paraId="27F92CB1" w14:textId="77777777" w:rsidR="009F2A2E" w:rsidRPr="00DF53B4" w:rsidRDefault="009F2A2E" w:rsidP="00DD51E9">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D343B19"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7CBFBC8" w14:textId="77777777" w:rsidR="009F2A2E" w:rsidRPr="00DF53B4" w:rsidRDefault="009F2A2E" w:rsidP="00DD51E9">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9F2A2E" w:rsidRPr="00DF53B4" w14:paraId="66333A38"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4364FEE2" w14:textId="77777777" w:rsidR="009F2A2E" w:rsidRPr="00DF53B4" w:rsidRDefault="009F2A2E" w:rsidP="00DD51E9">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1493025D"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6CE7097" w14:textId="77777777" w:rsidR="009F2A2E" w:rsidRPr="00DF53B4" w:rsidRDefault="009F2A2E" w:rsidP="00DD51E9">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18C243A6"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FA9F545" w14:textId="77777777" w:rsidR="009F2A2E" w:rsidRPr="00DF53B4" w:rsidRDefault="009F2A2E" w:rsidP="00DD51E9">
            <w:pPr>
              <w:keepNext/>
              <w:keepLines/>
              <w:spacing w:after="0"/>
              <w:rPr>
                <w:rFonts w:ascii="Arial" w:hAnsi="Arial"/>
                <w:sz w:val="18"/>
              </w:rPr>
            </w:pPr>
          </w:p>
        </w:tc>
      </w:tr>
      <w:tr w:rsidR="009F2A2E" w:rsidRPr="00DF53B4" w14:paraId="69F9A8C0" w14:textId="77777777" w:rsidTr="00DD51E9">
        <w:trPr>
          <w:cantSplit/>
          <w:tblHeader/>
          <w:jc w:val="center"/>
        </w:trPr>
        <w:tc>
          <w:tcPr>
            <w:tcW w:w="1786" w:type="dxa"/>
            <w:tcBorders>
              <w:top w:val="single" w:sz="4" w:space="0" w:color="auto"/>
              <w:left w:val="single" w:sz="4" w:space="0" w:color="auto"/>
              <w:right w:val="single" w:sz="4" w:space="0" w:color="auto"/>
            </w:tcBorders>
          </w:tcPr>
          <w:p w14:paraId="564D74BF" w14:textId="77777777" w:rsidR="009F2A2E" w:rsidRPr="00DF53B4" w:rsidRDefault="009F2A2E" w:rsidP="00DD51E9">
            <w:pPr>
              <w:keepNext/>
              <w:keepLines/>
              <w:spacing w:after="0"/>
              <w:rPr>
                <w:rFonts w:ascii="Arial" w:hAnsi="Arial"/>
                <w:b/>
                <w:sz w:val="18"/>
              </w:rPr>
            </w:pPr>
            <w:r w:rsidRPr="00DF53B4">
              <w:rPr>
                <w:rFonts w:ascii="Arial" w:hAnsi="Arial"/>
                <w:b/>
                <w:sz w:val="18"/>
              </w:rPr>
              <w:t>Proxy-Require</w:t>
            </w:r>
          </w:p>
        </w:tc>
        <w:tc>
          <w:tcPr>
            <w:tcW w:w="864" w:type="dxa"/>
            <w:tcBorders>
              <w:top w:val="single" w:sz="4" w:space="0" w:color="auto"/>
              <w:left w:val="single" w:sz="4" w:space="0" w:color="auto"/>
              <w:right w:val="single" w:sz="4" w:space="0" w:color="auto"/>
            </w:tcBorders>
          </w:tcPr>
          <w:p w14:paraId="7484ADA2"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2</w:t>
            </w:r>
          </w:p>
        </w:tc>
        <w:tc>
          <w:tcPr>
            <w:tcW w:w="4795" w:type="dxa"/>
            <w:tcBorders>
              <w:top w:val="single" w:sz="4" w:space="0" w:color="auto"/>
              <w:left w:val="single" w:sz="4" w:space="0" w:color="auto"/>
              <w:right w:val="single" w:sz="4" w:space="0" w:color="auto"/>
            </w:tcBorders>
          </w:tcPr>
          <w:p w14:paraId="21060F6C" w14:textId="77777777" w:rsidR="009F2A2E" w:rsidRPr="00DF53B4" w:rsidRDefault="009F2A2E" w:rsidP="00DD51E9">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08A678C"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8B31A02" w14:textId="77777777" w:rsidR="009F2A2E" w:rsidRPr="00DF53B4" w:rsidRDefault="009F2A2E" w:rsidP="00DD51E9">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9F2A2E" w:rsidRPr="00DF53B4" w14:paraId="3F1DDC74"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29CBB3E1" w14:textId="77777777" w:rsidR="009F2A2E" w:rsidRPr="00DF53B4" w:rsidRDefault="009F2A2E" w:rsidP="00DD51E9">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06C08852"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33A7381" w14:textId="77777777" w:rsidR="009F2A2E" w:rsidRPr="00DF53B4" w:rsidRDefault="009F2A2E" w:rsidP="00DD51E9">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146DDACE"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56FDA7D" w14:textId="77777777" w:rsidR="009F2A2E" w:rsidRPr="00DF53B4" w:rsidRDefault="009F2A2E" w:rsidP="00DD51E9">
            <w:pPr>
              <w:keepNext/>
              <w:keepLines/>
              <w:spacing w:after="0"/>
              <w:rPr>
                <w:rFonts w:ascii="Arial" w:hAnsi="Arial"/>
                <w:sz w:val="18"/>
              </w:rPr>
            </w:pPr>
          </w:p>
        </w:tc>
      </w:tr>
      <w:tr w:rsidR="009F2A2E" w:rsidRPr="00DF53B4" w14:paraId="1BCFE949" w14:textId="77777777" w:rsidTr="00DD51E9">
        <w:trPr>
          <w:cantSplit/>
          <w:tblHeader/>
          <w:jc w:val="center"/>
        </w:trPr>
        <w:tc>
          <w:tcPr>
            <w:tcW w:w="1786" w:type="dxa"/>
            <w:tcBorders>
              <w:top w:val="single" w:sz="4" w:space="0" w:color="auto"/>
              <w:left w:val="single" w:sz="4" w:space="0" w:color="auto"/>
              <w:right w:val="single" w:sz="4" w:space="0" w:color="auto"/>
            </w:tcBorders>
          </w:tcPr>
          <w:p w14:paraId="779F2F52" w14:textId="77777777" w:rsidR="009F2A2E" w:rsidRPr="00DF53B4" w:rsidRDefault="009F2A2E" w:rsidP="00DD51E9">
            <w:pPr>
              <w:keepNext/>
              <w:keepLines/>
              <w:spacing w:after="0"/>
              <w:rPr>
                <w:rFonts w:ascii="Arial" w:hAnsi="Arial"/>
                <w:b/>
                <w:sz w:val="18"/>
              </w:rPr>
            </w:pPr>
            <w:r w:rsidRPr="00DF53B4">
              <w:rPr>
                <w:rFonts w:ascii="Arial" w:hAnsi="Arial"/>
                <w:b/>
                <w:sz w:val="18"/>
              </w:rPr>
              <w:t>Supported</w:t>
            </w:r>
          </w:p>
        </w:tc>
        <w:tc>
          <w:tcPr>
            <w:tcW w:w="864" w:type="dxa"/>
            <w:tcBorders>
              <w:top w:val="single" w:sz="4" w:space="0" w:color="auto"/>
              <w:left w:val="single" w:sz="4" w:space="0" w:color="auto"/>
              <w:right w:val="single" w:sz="4" w:space="0" w:color="auto"/>
            </w:tcBorders>
          </w:tcPr>
          <w:p w14:paraId="30E74D2F" w14:textId="77777777" w:rsidR="009F2A2E" w:rsidRPr="00DF53B4" w:rsidRDefault="009F2A2E" w:rsidP="00DD51E9">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488C93C" w14:textId="77777777" w:rsidR="009F2A2E" w:rsidRPr="00DF53B4" w:rsidRDefault="009F2A2E" w:rsidP="00DD51E9">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E9CCF5F"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0CC61C7" w14:textId="77777777" w:rsidR="009F2A2E" w:rsidRPr="00DF53B4" w:rsidRDefault="009F2A2E" w:rsidP="00DD51E9">
            <w:pPr>
              <w:keepNext/>
              <w:keepLines/>
              <w:spacing w:after="0"/>
              <w:rPr>
                <w:rFonts w:ascii="Arial" w:hAnsi="Arial"/>
                <w:sz w:val="18"/>
              </w:rPr>
            </w:pPr>
            <w:r w:rsidRPr="00DF53B4">
              <w:rPr>
                <w:rFonts w:ascii="Arial" w:hAnsi="Arial"/>
                <w:sz w:val="18"/>
              </w:rPr>
              <w:t>RFC 3261 [15]</w:t>
            </w:r>
            <w:r w:rsidRPr="00DF53B4">
              <w:rPr>
                <w:rFonts w:ascii="Arial" w:hAnsi="Arial"/>
                <w:sz w:val="18"/>
              </w:rPr>
              <w:br/>
              <w:t>TS 24.229 [10]</w:t>
            </w:r>
          </w:p>
        </w:tc>
      </w:tr>
      <w:tr w:rsidR="009F2A2E" w:rsidRPr="00DF53B4" w14:paraId="7D5FECDF" w14:textId="77777777" w:rsidTr="00DD51E9">
        <w:trPr>
          <w:cantSplit/>
          <w:tblHeader/>
          <w:jc w:val="center"/>
        </w:trPr>
        <w:tc>
          <w:tcPr>
            <w:tcW w:w="1786" w:type="dxa"/>
            <w:tcBorders>
              <w:left w:val="single" w:sz="4" w:space="0" w:color="auto"/>
              <w:right w:val="single" w:sz="4" w:space="0" w:color="auto"/>
            </w:tcBorders>
          </w:tcPr>
          <w:p w14:paraId="12354EC5" w14:textId="77777777" w:rsidR="009F2A2E" w:rsidRPr="00DF53B4" w:rsidRDefault="009F2A2E" w:rsidP="00DD51E9">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right w:val="single" w:sz="4" w:space="0" w:color="auto"/>
            </w:tcBorders>
          </w:tcPr>
          <w:p w14:paraId="221B865A" w14:textId="77777777" w:rsidR="009F2A2E" w:rsidRPr="00DF53B4" w:rsidRDefault="009F2A2E" w:rsidP="00DD51E9">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14FDF9AC" w14:textId="77777777" w:rsidR="009F2A2E" w:rsidRPr="00DF53B4" w:rsidRDefault="009F2A2E" w:rsidP="00DD51E9">
            <w:pPr>
              <w:keepNext/>
              <w:keepLines/>
              <w:spacing w:after="0"/>
              <w:rPr>
                <w:rFonts w:ascii="Arial" w:hAnsi="Arial"/>
                <w:i/>
                <w:sz w:val="18"/>
              </w:rPr>
            </w:pPr>
            <w:proofErr w:type="spellStart"/>
            <w:r w:rsidRPr="00DF53B4">
              <w:rPr>
                <w:rFonts w:ascii="Arial" w:hAnsi="Arial"/>
                <w:i/>
                <w:sz w:val="18"/>
              </w:rPr>
              <w:t>gruu</w:t>
            </w:r>
            <w:proofErr w:type="spellEnd"/>
          </w:p>
        </w:tc>
        <w:tc>
          <w:tcPr>
            <w:tcW w:w="749" w:type="dxa"/>
            <w:tcBorders>
              <w:left w:val="single" w:sz="4" w:space="0" w:color="auto"/>
              <w:right w:val="single" w:sz="4" w:space="0" w:color="auto"/>
            </w:tcBorders>
          </w:tcPr>
          <w:p w14:paraId="6E600031"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73F4474B" w14:textId="77777777" w:rsidR="009F2A2E" w:rsidRPr="00DF53B4" w:rsidRDefault="009F2A2E" w:rsidP="00DD51E9">
            <w:pPr>
              <w:keepNext/>
              <w:keepLines/>
              <w:spacing w:after="0"/>
              <w:rPr>
                <w:rFonts w:ascii="Arial" w:hAnsi="Arial"/>
                <w:sz w:val="18"/>
              </w:rPr>
            </w:pPr>
          </w:p>
        </w:tc>
      </w:tr>
      <w:tr w:rsidR="009F2A2E" w:rsidRPr="00DF53B4" w14:paraId="5A032CE9"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640F251D" w14:textId="77777777" w:rsidR="009F2A2E" w:rsidRPr="00DF53B4" w:rsidRDefault="009F2A2E" w:rsidP="00DD51E9">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340FBE59"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B063CFD" w14:textId="77777777" w:rsidR="009F2A2E" w:rsidRPr="00DF53B4" w:rsidRDefault="009F2A2E" w:rsidP="00DD51E9">
            <w:pPr>
              <w:keepNext/>
              <w:keepLines/>
              <w:spacing w:after="0"/>
              <w:rPr>
                <w:rFonts w:ascii="Arial" w:hAnsi="Arial"/>
                <w:i/>
                <w:sz w:val="18"/>
              </w:rPr>
            </w:pPr>
            <w:r w:rsidRPr="00DF53B4">
              <w:rPr>
                <w:rFonts w:ascii="Arial" w:hAnsi="Arial"/>
                <w:i/>
                <w:sz w:val="18"/>
              </w:rPr>
              <w:t>path</w:t>
            </w:r>
          </w:p>
        </w:tc>
        <w:tc>
          <w:tcPr>
            <w:tcW w:w="749" w:type="dxa"/>
            <w:tcBorders>
              <w:left w:val="single" w:sz="4" w:space="0" w:color="auto"/>
              <w:bottom w:val="single" w:sz="4" w:space="0" w:color="auto"/>
              <w:right w:val="single" w:sz="4" w:space="0" w:color="auto"/>
            </w:tcBorders>
          </w:tcPr>
          <w:p w14:paraId="195E9BE4"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D8F3578" w14:textId="77777777" w:rsidR="009F2A2E" w:rsidRPr="00DF53B4" w:rsidRDefault="009F2A2E" w:rsidP="00DD51E9">
            <w:pPr>
              <w:keepNext/>
              <w:keepLines/>
              <w:spacing w:after="0"/>
              <w:rPr>
                <w:rFonts w:ascii="Arial" w:hAnsi="Arial"/>
                <w:sz w:val="18"/>
              </w:rPr>
            </w:pPr>
          </w:p>
        </w:tc>
      </w:tr>
      <w:tr w:rsidR="009F2A2E" w:rsidRPr="00DF53B4" w14:paraId="5056976C" w14:textId="77777777" w:rsidTr="00DD51E9">
        <w:trPr>
          <w:cantSplit/>
          <w:tblHeader/>
          <w:jc w:val="center"/>
        </w:trPr>
        <w:tc>
          <w:tcPr>
            <w:tcW w:w="1786" w:type="dxa"/>
            <w:tcBorders>
              <w:top w:val="single" w:sz="4" w:space="0" w:color="auto"/>
              <w:left w:val="single" w:sz="4" w:space="0" w:color="auto"/>
              <w:right w:val="single" w:sz="4" w:space="0" w:color="auto"/>
            </w:tcBorders>
          </w:tcPr>
          <w:p w14:paraId="46DECB33" w14:textId="77777777" w:rsidR="009F2A2E" w:rsidRPr="00DF53B4" w:rsidRDefault="009F2A2E" w:rsidP="00DD51E9">
            <w:pPr>
              <w:keepNext/>
              <w:keepLines/>
              <w:spacing w:after="0"/>
              <w:rPr>
                <w:rFonts w:ascii="Arial" w:hAnsi="Arial"/>
                <w:b/>
                <w:sz w:val="18"/>
              </w:rPr>
            </w:pPr>
            <w:proofErr w:type="spellStart"/>
            <w:r w:rsidRPr="00DF53B4">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6C263439" w14:textId="77777777" w:rsidR="009F2A2E" w:rsidRPr="00DF53B4" w:rsidRDefault="009F2A2E" w:rsidP="00DD51E9">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0AE609A" w14:textId="77777777" w:rsidR="009F2A2E" w:rsidRPr="00DF53B4" w:rsidRDefault="009F2A2E" w:rsidP="00DD51E9">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CBCAB05"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CF9A5B3" w14:textId="77777777" w:rsidR="009F2A2E" w:rsidRPr="00DF53B4" w:rsidRDefault="009F2A2E" w:rsidP="00DD51E9">
            <w:pPr>
              <w:keepNext/>
              <w:keepLines/>
              <w:spacing w:after="0"/>
              <w:rPr>
                <w:rFonts w:ascii="Arial" w:hAnsi="Arial"/>
                <w:sz w:val="18"/>
              </w:rPr>
            </w:pPr>
            <w:r w:rsidRPr="00DF53B4">
              <w:rPr>
                <w:rFonts w:ascii="Arial" w:hAnsi="Arial"/>
                <w:sz w:val="18"/>
              </w:rPr>
              <w:t>RFC 3261 [15]</w:t>
            </w:r>
          </w:p>
        </w:tc>
      </w:tr>
      <w:tr w:rsidR="009F2A2E" w:rsidRPr="00DF53B4" w14:paraId="5479F94B" w14:textId="77777777" w:rsidTr="00DD51E9">
        <w:trPr>
          <w:cantSplit/>
          <w:tblHeader/>
          <w:jc w:val="center"/>
        </w:trPr>
        <w:tc>
          <w:tcPr>
            <w:tcW w:w="1786" w:type="dxa"/>
            <w:tcBorders>
              <w:left w:val="single" w:sz="4" w:space="0" w:color="auto"/>
              <w:right w:val="single" w:sz="4" w:space="0" w:color="auto"/>
            </w:tcBorders>
          </w:tcPr>
          <w:p w14:paraId="24FBEA72" w14:textId="77777777" w:rsidR="009F2A2E" w:rsidRPr="00DF53B4" w:rsidRDefault="009F2A2E" w:rsidP="00DD51E9">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right w:val="single" w:sz="4" w:space="0" w:color="auto"/>
            </w:tcBorders>
          </w:tcPr>
          <w:p w14:paraId="6F5DD394"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r w:rsidRPr="00DF53B4">
              <w:rPr>
                <w:rFonts w:ascii="Arial" w:hAnsi="Arial"/>
                <w:sz w:val="18"/>
              </w:rPr>
              <w:br/>
              <w:t>A14</w:t>
            </w:r>
          </w:p>
        </w:tc>
        <w:tc>
          <w:tcPr>
            <w:tcW w:w="4795" w:type="dxa"/>
            <w:tcBorders>
              <w:left w:val="single" w:sz="4" w:space="0" w:color="auto"/>
              <w:right w:val="single" w:sz="4" w:space="0" w:color="auto"/>
            </w:tcBorders>
          </w:tcPr>
          <w:p w14:paraId="7D8ACF7F" w14:textId="77777777" w:rsidR="009F2A2E" w:rsidRPr="00DF53B4" w:rsidRDefault="009F2A2E" w:rsidP="00DD51E9">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right w:val="single" w:sz="4" w:space="0" w:color="auto"/>
            </w:tcBorders>
          </w:tcPr>
          <w:p w14:paraId="5147295B"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320A6964" w14:textId="77777777" w:rsidR="009F2A2E" w:rsidRPr="00DF53B4" w:rsidRDefault="009F2A2E" w:rsidP="00DD51E9">
            <w:pPr>
              <w:keepNext/>
              <w:keepLines/>
              <w:spacing w:after="0"/>
              <w:rPr>
                <w:rFonts w:ascii="Arial" w:hAnsi="Arial"/>
                <w:sz w:val="18"/>
              </w:rPr>
            </w:pPr>
          </w:p>
        </w:tc>
      </w:tr>
      <w:tr w:rsidR="009F2A2E" w:rsidRPr="00DF53B4" w14:paraId="44257B53" w14:textId="77777777" w:rsidTr="00DD51E9">
        <w:trPr>
          <w:cantSplit/>
          <w:tblHeader/>
          <w:jc w:val="center"/>
        </w:trPr>
        <w:tc>
          <w:tcPr>
            <w:tcW w:w="1786" w:type="dxa"/>
            <w:tcBorders>
              <w:left w:val="single" w:sz="4" w:space="0" w:color="auto"/>
              <w:right w:val="single" w:sz="4" w:space="0" w:color="auto"/>
            </w:tcBorders>
          </w:tcPr>
          <w:p w14:paraId="665D9586"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2F3E295F"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7EC5E65E" w14:textId="77777777" w:rsidR="009F2A2E" w:rsidRPr="00DF53B4" w:rsidRDefault="009F2A2E" w:rsidP="00DD51E9">
            <w:pPr>
              <w:keepNext/>
              <w:keepLines/>
              <w:spacing w:after="0"/>
              <w:rPr>
                <w:rFonts w:ascii="Arial" w:hAnsi="Arial"/>
                <w:i/>
                <w:sz w:val="18"/>
              </w:rPr>
            </w:pPr>
            <w:r w:rsidRPr="00DF53B4">
              <w:rPr>
                <w:rFonts w:ascii="Arial" w:hAnsi="Arial"/>
                <w:sz w:val="18"/>
              </w:rPr>
              <w:t>must be incremented from the previous REGISTER</w:t>
            </w:r>
          </w:p>
        </w:tc>
        <w:tc>
          <w:tcPr>
            <w:tcW w:w="749" w:type="dxa"/>
            <w:tcBorders>
              <w:left w:val="single" w:sz="4" w:space="0" w:color="auto"/>
              <w:right w:val="single" w:sz="4" w:space="0" w:color="auto"/>
            </w:tcBorders>
          </w:tcPr>
          <w:p w14:paraId="0923A195"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36FA874E" w14:textId="77777777" w:rsidR="009F2A2E" w:rsidRPr="00DF53B4" w:rsidRDefault="009F2A2E" w:rsidP="00DD51E9">
            <w:pPr>
              <w:keepNext/>
              <w:keepLines/>
              <w:spacing w:after="0"/>
              <w:rPr>
                <w:rFonts w:ascii="Arial" w:hAnsi="Arial"/>
                <w:sz w:val="18"/>
              </w:rPr>
            </w:pPr>
          </w:p>
        </w:tc>
      </w:tr>
      <w:tr w:rsidR="009F2A2E" w:rsidRPr="00DF53B4" w14:paraId="5A1D345A"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6CF8FDA2" w14:textId="77777777" w:rsidR="009F2A2E" w:rsidRPr="00DF53B4" w:rsidRDefault="009F2A2E" w:rsidP="00DD51E9">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bottom w:val="single" w:sz="4" w:space="0" w:color="auto"/>
              <w:right w:val="single" w:sz="4" w:space="0" w:color="auto"/>
            </w:tcBorders>
          </w:tcPr>
          <w:p w14:paraId="272731EE"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5B33787" w14:textId="77777777" w:rsidR="009F2A2E" w:rsidRPr="00DF53B4" w:rsidRDefault="009F2A2E" w:rsidP="00DD51E9">
            <w:pPr>
              <w:keepNext/>
              <w:keepLines/>
              <w:spacing w:after="0"/>
              <w:rPr>
                <w:rFonts w:ascii="Arial" w:hAnsi="Arial"/>
                <w:i/>
                <w:sz w:val="18"/>
              </w:rPr>
            </w:pPr>
            <w:r w:rsidRPr="00DF53B4">
              <w:rPr>
                <w:rFonts w:ascii="Arial" w:hAnsi="Arial"/>
                <w:i/>
                <w:sz w:val="18"/>
              </w:rPr>
              <w:t>REGISTER</w:t>
            </w:r>
          </w:p>
        </w:tc>
        <w:tc>
          <w:tcPr>
            <w:tcW w:w="749" w:type="dxa"/>
            <w:tcBorders>
              <w:left w:val="single" w:sz="4" w:space="0" w:color="auto"/>
              <w:bottom w:val="single" w:sz="4" w:space="0" w:color="auto"/>
              <w:right w:val="single" w:sz="4" w:space="0" w:color="auto"/>
            </w:tcBorders>
          </w:tcPr>
          <w:p w14:paraId="6765F521"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D79F0F1" w14:textId="77777777" w:rsidR="009F2A2E" w:rsidRPr="00DF53B4" w:rsidRDefault="009F2A2E" w:rsidP="00DD51E9">
            <w:pPr>
              <w:keepNext/>
              <w:keepLines/>
              <w:spacing w:after="0"/>
              <w:rPr>
                <w:rFonts w:ascii="Arial" w:hAnsi="Arial"/>
                <w:sz w:val="18"/>
              </w:rPr>
            </w:pPr>
          </w:p>
        </w:tc>
      </w:tr>
      <w:tr w:rsidR="009F2A2E" w:rsidRPr="00DF53B4" w14:paraId="6AED659F" w14:textId="77777777" w:rsidTr="00DD51E9">
        <w:trPr>
          <w:cantSplit/>
          <w:tblHeader/>
          <w:jc w:val="center"/>
        </w:trPr>
        <w:tc>
          <w:tcPr>
            <w:tcW w:w="1786" w:type="dxa"/>
            <w:tcBorders>
              <w:top w:val="single" w:sz="4" w:space="0" w:color="auto"/>
              <w:left w:val="single" w:sz="4" w:space="0" w:color="auto"/>
              <w:right w:val="single" w:sz="4" w:space="0" w:color="auto"/>
            </w:tcBorders>
          </w:tcPr>
          <w:p w14:paraId="2D6E42A1" w14:textId="77777777" w:rsidR="009F2A2E" w:rsidRPr="00DF53B4" w:rsidRDefault="009F2A2E" w:rsidP="00DD51E9">
            <w:pPr>
              <w:keepNext/>
              <w:keepLines/>
              <w:spacing w:after="0"/>
              <w:rPr>
                <w:rFonts w:ascii="Arial" w:hAnsi="Arial"/>
                <w:b/>
                <w:sz w:val="18"/>
              </w:rPr>
            </w:pPr>
            <w:r w:rsidRPr="00DF53B4">
              <w:rPr>
                <w:rFonts w:ascii="Arial" w:hAnsi="Arial"/>
                <w:b/>
                <w:sz w:val="18"/>
              </w:rPr>
              <w:t>Call-ID</w:t>
            </w:r>
          </w:p>
        </w:tc>
        <w:tc>
          <w:tcPr>
            <w:tcW w:w="864" w:type="dxa"/>
            <w:tcBorders>
              <w:top w:val="single" w:sz="4" w:space="0" w:color="auto"/>
              <w:left w:val="single" w:sz="4" w:space="0" w:color="auto"/>
              <w:right w:val="single" w:sz="4" w:space="0" w:color="auto"/>
            </w:tcBorders>
          </w:tcPr>
          <w:p w14:paraId="79FEDD79" w14:textId="77777777" w:rsidR="009F2A2E" w:rsidRPr="00DF53B4" w:rsidRDefault="009F2A2E" w:rsidP="00DD51E9">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18353A2" w14:textId="77777777" w:rsidR="009F2A2E" w:rsidRPr="00DF53B4" w:rsidRDefault="009F2A2E" w:rsidP="00DD51E9">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62C3E3F"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A5CF344" w14:textId="77777777" w:rsidR="009F2A2E" w:rsidRPr="00DF53B4" w:rsidRDefault="009F2A2E" w:rsidP="00DD51E9">
            <w:pPr>
              <w:keepNext/>
              <w:keepLines/>
              <w:spacing w:after="0"/>
              <w:rPr>
                <w:rFonts w:ascii="Arial" w:hAnsi="Arial"/>
                <w:sz w:val="18"/>
              </w:rPr>
            </w:pPr>
            <w:r w:rsidRPr="00DF53B4">
              <w:rPr>
                <w:rFonts w:ascii="Arial" w:hAnsi="Arial"/>
                <w:sz w:val="18"/>
              </w:rPr>
              <w:t>RFC 3261 [15]</w:t>
            </w:r>
          </w:p>
        </w:tc>
      </w:tr>
      <w:tr w:rsidR="009F2A2E" w:rsidRPr="00DF53B4" w14:paraId="53FFB1BC"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30607083" w14:textId="77777777" w:rsidR="009F2A2E" w:rsidRPr="00DF53B4" w:rsidRDefault="009F2A2E" w:rsidP="00DD51E9">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7EC90CDB"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1FF2167" w14:textId="77777777" w:rsidR="009F2A2E" w:rsidRPr="00DF53B4" w:rsidRDefault="009F2A2E" w:rsidP="00DD51E9">
            <w:pPr>
              <w:keepNext/>
              <w:keepLines/>
              <w:spacing w:after="0"/>
              <w:rPr>
                <w:rFonts w:ascii="Arial" w:hAnsi="Arial"/>
                <w:i/>
                <w:sz w:val="18"/>
              </w:rPr>
            </w:pPr>
            <w:r w:rsidRPr="00DF53B4">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33B11900"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18F1C4" w14:textId="77777777" w:rsidR="009F2A2E" w:rsidRPr="00DF53B4" w:rsidRDefault="009F2A2E" w:rsidP="00DD51E9">
            <w:pPr>
              <w:keepNext/>
              <w:keepLines/>
              <w:spacing w:after="0"/>
              <w:rPr>
                <w:rFonts w:ascii="Arial" w:hAnsi="Arial"/>
                <w:sz w:val="18"/>
              </w:rPr>
            </w:pPr>
          </w:p>
        </w:tc>
      </w:tr>
      <w:tr w:rsidR="009F2A2E" w:rsidRPr="00DF53B4" w14:paraId="0D75E577" w14:textId="77777777" w:rsidTr="00DD51E9">
        <w:trPr>
          <w:cantSplit/>
          <w:tblHeader/>
          <w:jc w:val="center"/>
        </w:trPr>
        <w:tc>
          <w:tcPr>
            <w:tcW w:w="1786" w:type="dxa"/>
            <w:tcBorders>
              <w:top w:val="single" w:sz="4" w:space="0" w:color="auto"/>
              <w:left w:val="single" w:sz="4" w:space="0" w:color="auto"/>
              <w:right w:val="single" w:sz="4" w:space="0" w:color="auto"/>
            </w:tcBorders>
          </w:tcPr>
          <w:p w14:paraId="135268B8" w14:textId="77777777" w:rsidR="009F2A2E" w:rsidRPr="00DF53B4" w:rsidRDefault="009F2A2E" w:rsidP="00DD51E9">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right w:val="single" w:sz="4" w:space="0" w:color="auto"/>
            </w:tcBorders>
          </w:tcPr>
          <w:p w14:paraId="5B881224"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2</w:t>
            </w:r>
          </w:p>
        </w:tc>
        <w:tc>
          <w:tcPr>
            <w:tcW w:w="4795" w:type="dxa"/>
            <w:tcBorders>
              <w:top w:val="single" w:sz="4" w:space="0" w:color="auto"/>
              <w:left w:val="single" w:sz="4" w:space="0" w:color="auto"/>
              <w:right w:val="single" w:sz="4" w:space="0" w:color="auto"/>
            </w:tcBorders>
          </w:tcPr>
          <w:p w14:paraId="0E2CCADE" w14:textId="77777777" w:rsidR="009F2A2E" w:rsidRPr="00DF53B4" w:rsidRDefault="009F2A2E" w:rsidP="00DD51E9">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76F6DAE"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8CF8D8B" w14:textId="77777777" w:rsidR="009F2A2E" w:rsidRPr="00DF53B4" w:rsidRDefault="009F2A2E" w:rsidP="00DD51E9">
            <w:pPr>
              <w:keepNext/>
              <w:keepLines/>
              <w:spacing w:after="0"/>
              <w:rPr>
                <w:rFonts w:ascii="Arial" w:hAnsi="Arial"/>
                <w:sz w:val="18"/>
              </w:rPr>
            </w:pPr>
            <w:r w:rsidRPr="00DF53B4">
              <w:rPr>
                <w:rFonts w:ascii="Arial" w:hAnsi="Arial"/>
                <w:sz w:val="18"/>
              </w:rPr>
              <w:t>RFC 3329 [21]</w:t>
            </w:r>
            <w:r w:rsidRPr="00DF53B4">
              <w:rPr>
                <w:rFonts w:ascii="Arial" w:hAnsi="Arial"/>
                <w:sz w:val="18"/>
              </w:rPr>
              <w:br/>
              <w:t>RFC 4835 [124]</w:t>
            </w:r>
          </w:p>
        </w:tc>
      </w:tr>
      <w:tr w:rsidR="009F2A2E" w:rsidRPr="00DF53B4" w14:paraId="693A25AC" w14:textId="77777777" w:rsidTr="00DD51E9">
        <w:trPr>
          <w:cantSplit/>
          <w:tblHeader/>
          <w:jc w:val="center"/>
        </w:trPr>
        <w:tc>
          <w:tcPr>
            <w:tcW w:w="1786" w:type="dxa"/>
            <w:tcBorders>
              <w:left w:val="single" w:sz="4" w:space="0" w:color="auto"/>
              <w:right w:val="single" w:sz="4" w:space="0" w:color="auto"/>
            </w:tcBorders>
          </w:tcPr>
          <w:p w14:paraId="7EF0C325" w14:textId="77777777" w:rsidR="009F2A2E" w:rsidRPr="00DF53B4" w:rsidRDefault="009F2A2E" w:rsidP="00DD51E9">
            <w:pPr>
              <w:keepNext/>
              <w:keepLines/>
              <w:spacing w:after="0"/>
              <w:rPr>
                <w:rFonts w:ascii="Arial" w:hAnsi="Arial"/>
                <w:sz w:val="18"/>
              </w:rPr>
            </w:pPr>
            <w:r w:rsidRPr="00DF53B4">
              <w:rPr>
                <w:rFonts w:ascii="Arial" w:hAnsi="Arial"/>
                <w:sz w:val="18"/>
              </w:rPr>
              <w:tab/>
              <w:t>mechanism-name</w:t>
            </w:r>
          </w:p>
        </w:tc>
        <w:tc>
          <w:tcPr>
            <w:tcW w:w="864" w:type="dxa"/>
            <w:tcBorders>
              <w:left w:val="single" w:sz="4" w:space="0" w:color="auto"/>
              <w:right w:val="single" w:sz="4" w:space="0" w:color="auto"/>
            </w:tcBorders>
          </w:tcPr>
          <w:p w14:paraId="757B5621"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right w:val="single" w:sz="4" w:space="0" w:color="auto"/>
            </w:tcBorders>
          </w:tcPr>
          <w:p w14:paraId="17A41B37" w14:textId="77777777" w:rsidR="009F2A2E" w:rsidRPr="00DF53B4" w:rsidRDefault="009F2A2E" w:rsidP="00DD51E9">
            <w:pPr>
              <w:keepNext/>
              <w:keepLines/>
              <w:spacing w:after="0"/>
              <w:rPr>
                <w:rFonts w:ascii="Arial" w:hAnsi="Arial"/>
                <w:i/>
                <w:sz w:val="18"/>
              </w:rPr>
            </w:pPr>
            <w:r w:rsidRPr="00DF53B4">
              <w:rPr>
                <w:rFonts w:ascii="Arial" w:hAnsi="Arial"/>
                <w:i/>
                <w:sz w:val="18"/>
              </w:rPr>
              <w:t>ipsec-3gpp</w:t>
            </w:r>
          </w:p>
        </w:tc>
        <w:tc>
          <w:tcPr>
            <w:tcW w:w="749" w:type="dxa"/>
            <w:tcBorders>
              <w:left w:val="single" w:sz="4" w:space="0" w:color="auto"/>
              <w:right w:val="single" w:sz="4" w:space="0" w:color="auto"/>
            </w:tcBorders>
          </w:tcPr>
          <w:p w14:paraId="0DB4BDC3"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69E09ED4" w14:textId="77777777" w:rsidR="009F2A2E" w:rsidRPr="00DF53B4" w:rsidRDefault="009F2A2E" w:rsidP="00DD51E9">
            <w:pPr>
              <w:keepNext/>
              <w:keepLines/>
              <w:spacing w:after="0"/>
              <w:rPr>
                <w:rFonts w:ascii="Arial" w:hAnsi="Arial"/>
                <w:sz w:val="18"/>
              </w:rPr>
            </w:pPr>
          </w:p>
        </w:tc>
      </w:tr>
      <w:tr w:rsidR="009F2A2E" w:rsidRPr="00DF53B4" w14:paraId="3903857D" w14:textId="77777777" w:rsidTr="00DD51E9">
        <w:trPr>
          <w:cantSplit/>
          <w:tblHeader/>
          <w:jc w:val="center"/>
        </w:trPr>
        <w:tc>
          <w:tcPr>
            <w:tcW w:w="1786" w:type="dxa"/>
            <w:tcBorders>
              <w:left w:val="single" w:sz="4" w:space="0" w:color="auto"/>
              <w:right w:val="single" w:sz="4" w:space="0" w:color="auto"/>
            </w:tcBorders>
          </w:tcPr>
          <w:p w14:paraId="76C41E95" w14:textId="77777777" w:rsidR="009F2A2E" w:rsidRPr="00DF53B4" w:rsidRDefault="009F2A2E" w:rsidP="00DD51E9">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5CD637EF"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right w:val="single" w:sz="4" w:space="0" w:color="auto"/>
            </w:tcBorders>
          </w:tcPr>
          <w:p w14:paraId="212CA4C4" w14:textId="77777777" w:rsidR="009F2A2E" w:rsidRPr="00DF53B4" w:rsidRDefault="009F2A2E" w:rsidP="00DD51E9">
            <w:pPr>
              <w:keepNext/>
              <w:keepLines/>
              <w:spacing w:after="0"/>
              <w:rPr>
                <w:rFonts w:ascii="Arial" w:hAnsi="Arial"/>
                <w:i/>
                <w:sz w:val="18"/>
              </w:rPr>
            </w:pPr>
            <w:r w:rsidRPr="00DF53B4">
              <w:rPr>
                <w:rFonts w:ascii="Arial" w:hAnsi="Arial"/>
                <w:i/>
                <w:sz w:val="18"/>
              </w:rPr>
              <w:t>hmac-sha-1-96</w:t>
            </w:r>
          </w:p>
        </w:tc>
        <w:tc>
          <w:tcPr>
            <w:tcW w:w="749" w:type="dxa"/>
            <w:tcBorders>
              <w:left w:val="single" w:sz="4" w:space="0" w:color="auto"/>
              <w:right w:val="single" w:sz="4" w:space="0" w:color="auto"/>
            </w:tcBorders>
          </w:tcPr>
          <w:p w14:paraId="48B9BDFB"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18BA2AAA" w14:textId="77777777" w:rsidR="009F2A2E" w:rsidRPr="00DF53B4" w:rsidRDefault="009F2A2E" w:rsidP="00DD51E9">
            <w:pPr>
              <w:keepNext/>
              <w:keepLines/>
              <w:spacing w:after="0"/>
              <w:rPr>
                <w:rFonts w:ascii="Arial" w:hAnsi="Arial"/>
                <w:sz w:val="18"/>
              </w:rPr>
            </w:pPr>
          </w:p>
        </w:tc>
      </w:tr>
      <w:tr w:rsidR="009F2A2E" w:rsidRPr="00DF53B4" w14:paraId="6CC892FA" w14:textId="77777777" w:rsidTr="00DD51E9">
        <w:trPr>
          <w:cantSplit/>
          <w:tblHeader/>
          <w:jc w:val="center"/>
        </w:trPr>
        <w:tc>
          <w:tcPr>
            <w:tcW w:w="1786" w:type="dxa"/>
            <w:tcBorders>
              <w:left w:val="single" w:sz="4" w:space="0" w:color="auto"/>
              <w:right w:val="single" w:sz="4" w:space="0" w:color="auto"/>
            </w:tcBorders>
          </w:tcPr>
          <w:p w14:paraId="5724DC0F" w14:textId="77777777" w:rsidR="009F2A2E" w:rsidRPr="00DF53B4" w:rsidRDefault="009F2A2E" w:rsidP="00DD51E9">
            <w:pPr>
              <w:keepNext/>
              <w:keepLines/>
              <w:spacing w:after="0"/>
              <w:rPr>
                <w:rFonts w:ascii="Arial" w:hAnsi="Arial"/>
                <w:sz w:val="18"/>
              </w:rPr>
            </w:pPr>
            <w:r w:rsidRPr="00DF53B4">
              <w:rPr>
                <w:rFonts w:ascii="Arial" w:hAnsi="Arial"/>
                <w:sz w:val="18"/>
              </w:rPr>
              <w:tab/>
              <w:t>protocol</w:t>
            </w:r>
          </w:p>
        </w:tc>
        <w:tc>
          <w:tcPr>
            <w:tcW w:w="864" w:type="dxa"/>
            <w:tcBorders>
              <w:left w:val="single" w:sz="4" w:space="0" w:color="auto"/>
              <w:right w:val="single" w:sz="4" w:space="0" w:color="auto"/>
            </w:tcBorders>
          </w:tcPr>
          <w:p w14:paraId="3C1B0883"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right w:val="single" w:sz="4" w:space="0" w:color="auto"/>
            </w:tcBorders>
          </w:tcPr>
          <w:p w14:paraId="742253FE" w14:textId="77777777" w:rsidR="009F2A2E" w:rsidRPr="00DF53B4" w:rsidRDefault="009F2A2E" w:rsidP="00DD51E9">
            <w:pPr>
              <w:keepNext/>
              <w:keepLines/>
              <w:spacing w:after="0"/>
              <w:rPr>
                <w:rFonts w:ascii="Arial" w:hAnsi="Arial"/>
                <w:i/>
                <w:sz w:val="18"/>
              </w:rPr>
            </w:pPr>
            <w:proofErr w:type="spellStart"/>
            <w:r w:rsidRPr="00DF53B4">
              <w:rPr>
                <w:rFonts w:ascii="Arial" w:hAnsi="Arial"/>
                <w:i/>
                <w:sz w:val="18"/>
              </w:rPr>
              <w:t>esp</w:t>
            </w:r>
            <w:proofErr w:type="spellEnd"/>
            <w:r w:rsidRPr="00DF53B4">
              <w:rPr>
                <w:rFonts w:ascii="Arial" w:hAnsi="Arial"/>
                <w:sz w:val="18"/>
              </w:rPr>
              <w:t xml:space="preserve"> (if present)</w:t>
            </w:r>
          </w:p>
        </w:tc>
        <w:tc>
          <w:tcPr>
            <w:tcW w:w="749" w:type="dxa"/>
            <w:tcBorders>
              <w:left w:val="single" w:sz="4" w:space="0" w:color="auto"/>
              <w:right w:val="single" w:sz="4" w:space="0" w:color="auto"/>
            </w:tcBorders>
          </w:tcPr>
          <w:p w14:paraId="63FD1F46"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00A59EC5" w14:textId="77777777" w:rsidR="009F2A2E" w:rsidRPr="00DF53B4" w:rsidRDefault="009F2A2E" w:rsidP="00DD51E9">
            <w:pPr>
              <w:keepNext/>
              <w:keepLines/>
              <w:spacing w:after="0"/>
              <w:rPr>
                <w:rFonts w:ascii="Arial" w:hAnsi="Arial"/>
                <w:sz w:val="18"/>
              </w:rPr>
            </w:pPr>
          </w:p>
        </w:tc>
      </w:tr>
      <w:tr w:rsidR="009F2A2E" w:rsidRPr="00DF53B4" w14:paraId="4CB00DA5" w14:textId="77777777" w:rsidTr="00DD51E9">
        <w:trPr>
          <w:cantSplit/>
          <w:tblHeader/>
          <w:jc w:val="center"/>
        </w:trPr>
        <w:tc>
          <w:tcPr>
            <w:tcW w:w="1786" w:type="dxa"/>
            <w:tcBorders>
              <w:left w:val="single" w:sz="4" w:space="0" w:color="auto"/>
              <w:right w:val="single" w:sz="4" w:space="0" w:color="auto"/>
            </w:tcBorders>
          </w:tcPr>
          <w:p w14:paraId="65BB6F7D" w14:textId="77777777" w:rsidR="009F2A2E" w:rsidRPr="00DF53B4" w:rsidRDefault="009F2A2E" w:rsidP="00DD51E9">
            <w:pPr>
              <w:keepNext/>
              <w:keepLines/>
              <w:spacing w:after="0"/>
              <w:rPr>
                <w:rFonts w:ascii="Arial" w:hAnsi="Arial"/>
                <w:sz w:val="18"/>
              </w:rPr>
            </w:pPr>
            <w:r w:rsidRPr="00DF53B4">
              <w:rPr>
                <w:rFonts w:ascii="Arial" w:hAnsi="Arial"/>
                <w:sz w:val="18"/>
              </w:rPr>
              <w:tab/>
              <w:t>mode</w:t>
            </w:r>
          </w:p>
        </w:tc>
        <w:tc>
          <w:tcPr>
            <w:tcW w:w="864" w:type="dxa"/>
            <w:tcBorders>
              <w:left w:val="single" w:sz="4" w:space="0" w:color="auto"/>
              <w:right w:val="single" w:sz="4" w:space="0" w:color="auto"/>
            </w:tcBorders>
          </w:tcPr>
          <w:p w14:paraId="62B0FEBA"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right w:val="single" w:sz="4" w:space="0" w:color="auto"/>
            </w:tcBorders>
          </w:tcPr>
          <w:p w14:paraId="3B290A20" w14:textId="77777777" w:rsidR="009F2A2E" w:rsidRPr="00DF53B4" w:rsidRDefault="009F2A2E" w:rsidP="00DD51E9">
            <w:pPr>
              <w:keepNext/>
              <w:keepLines/>
              <w:spacing w:after="0"/>
              <w:rPr>
                <w:rFonts w:ascii="Arial" w:hAnsi="Arial"/>
                <w:i/>
                <w:sz w:val="18"/>
              </w:rPr>
            </w:pPr>
            <w:r w:rsidRPr="00DF53B4">
              <w:rPr>
                <w:rFonts w:ascii="Arial" w:hAnsi="Arial"/>
                <w:i/>
                <w:sz w:val="18"/>
              </w:rPr>
              <w:t>trans</w:t>
            </w:r>
            <w:r w:rsidRPr="00DF53B4">
              <w:rPr>
                <w:rFonts w:ascii="Arial" w:hAnsi="Arial"/>
                <w:sz w:val="18"/>
              </w:rPr>
              <w:t xml:space="preserve"> (if present)</w:t>
            </w:r>
          </w:p>
        </w:tc>
        <w:tc>
          <w:tcPr>
            <w:tcW w:w="749" w:type="dxa"/>
            <w:tcBorders>
              <w:left w:val="single" w:sz="4" w:space="0" w:color="auto"/>
              <w:right w:val="single" w:sz="4" w:space="0" w:color="auto"/>
            </w:tcBorders>
          </w:tcPr>
          <w:p w14:paraId="30763E53"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4341C1AE" w14:textId="77777777" w:rsidR="009F2A2E" w:rsidRPr="00DF53B4" w:rsidRDefault="009F2A2E" w:rsidP="00DD51E9">
            <w:pPr>
              <w:keepNext/>
              <w:keepLines/>
              <w:spacing w:after="0"/>
              <w:rPr>
                <w:rFonts w:ascii="Arial" w:hAnsi="Arial"/>
                <w:sz w:val="18"/>
              </w:rPr>
            </w:pPr>
          </w:p>
        </w:tc>
      </w:tr>
      <w:tr w:rsidR="009F2A2E" w:rsidRPr="00DF53B4" w14:paraId="59D39AEE" w14:textId="77777777" w:rsidTr="00DD51E9">
        <w:trPr>
          <w:cantSplit/>
          <w:tblHeader/>
          <w:jc w:val="center"/>
        </w:trPr>
        <w:tc>
          <w:tcPr>
            <w:tcW w:w="1786" w:type="dxa"/>
            <w:tcBorders>
              <w:left w:val="single" w:sz="4" w:space="0" w:color="auto"/>
              <w:right w:val="single" w:sz="4" w:space="0" w:color="auto"/>
            </w:tcBorders>
          </w:tcPr>
          <w:p w14:paraId="19086031" w14:textId="77777777" w:rsidR="009F2A2E" w:rsidRPr="00DF53B4" w:rsidRDefault="009F2A2E" w:rsidP="00DD51E9">
            <w:pPr>
              <w:keepNext/>
              <w:keepLines/>
              <w:spacing w:after="0"/>
              <w:rPr>
                <w:rFonts w:ascii="Arial" w:hAnsi="Arial"/>
                <w:sz w:val="18"/>
              </w:rPr>
            </w:pPr>
            <w:r w:rsidRPr="00DF53B4">
              <w:rPr>
                <w:rFonts w:ascii="Arial" w:hAnsi="Arial"/>
                <w:sz w:val="18"/>
              </w:rPr>
              <w:tab/>
              <w:t>encrypt-algorithm</w:t>
            </w:r>
          </w:p>
        </w:tc>
        <w:tc>
          <w:tcPr>
            <w:tcW w:w="864" w:type="dxa"/>
            <w:tcBorders>
              <w:left w:val="single" w:sz="4" w:space="0" w:color="auto"/>
              <w:right w:val="single" w:sz="4" w:space="0" w:color="auto"/>
            </w:tcBorders>
          </w:tcPr>
          <w:p w14:paraId="715EE4D4"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right w:val="single" w:sz="4" w:space="0" w:color="auto"/>
            </w:tcBorders>
          </w:tcPr>
          <w:p w14:paraId="607D9F96" w14:textId="77777777" w:rsidR="009F2A2E" w:rsidRPr="00DF53B4" w:rsidRDefault="009F2A2E" w:rsidP="00DD51E9">
            <w:pPr>
              <w:keepNext/>
              <w:keepLines/>
              <w:spacing w:after="0"/>
              <w:rPr>
                <w:rFonts w:ascii="Arial" w:hAnsi="Arial"/>
                <w:i/>
                <w:sz w:val="18"/>
              </w:rPr>
            </w:pPr>
            <w:r w:rsidRPr="00DF53B4">
              <w:rPr>
                <w:rFonts w:ascii="Arial" w:hAnsi="Arial"/>
                <w:i/>
                <w:sz w:val="18"/>
              </w:rPr>
              <w:t>des-ede3-cbc</w:t>
            </w:r>
            <w:r w:rsidRPr="00DF53B4">
              <w:rPr>
                <w:rFonts w:ascii="Arial" w:hAnsi="Arial"/>
                <w:sz w:val="18"/>
              </w:rPr>
              <w:t xml:space="preserve"> or </w:t>
            </w:r>
            <w:proofErr w:type="spellStart"/>
            <w:r w:rsidRPr="00DF53B4">
              <w:rPr>
                <w:rFonts w:ascii="Arial" w:hAnsi="Arial"/>
                <w:i/>
                <w:sz w:val="18"/>
              </w:rPr>
              <w:t>aes-cbc</w:t>
            </w:r>
            <w:proofErr w:type="spellEnd"/>
            <w:r w:rsidRPr="00DF53B4">
              <w:rPr>
                <w:rFonts w:ascii="Arial" w:hAnsi="Arial"/>
                <w:sz w:val="18"/>
              </w:rPr>
              <w:t xml:space="preserve"> or </w:t>
            </w:r>
            <w:r w:rsidRPr="00DF53B4">
              <w:rPr>
                <w:rFonts w:ascii="Arial" w:hAnsi="Arial"/>
                <w:i/>
                <w:sz w:val="18"/>
              </w:rPr>
              <w:t>null</w:t>
            </w:r>
          </w:p>
        </w:tc>
        <w:tc>
          <w:tcPr>
            <w:tcW w:w="749" w:type="dxa"/>
            <w:tcBorders>
              <w:left w:val="single" w:sz="4" w:space="0" w:color="auto"/>
              <w:right w:val="single" w:sz="4" w:space="0" w:color="auto"/>
            </w:tcBorders>
          </w:tcPr>
          <w:p w14:paraId="4E602006"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58B95A8C" w14:textId="77777777" w:rsidR="009F2A2E" w:rsidRPr="00DF53B4" w:rsidRDefault="009F2A2E" w:rsidP="00DD51E9">
            <w:pPr>
              <w:keepNext/>
              <w:keepLines/>
              <w:spacing w:after="0"/>
              <w:rPr>
                <w:rFonts w:ascii="Arial" w:hAnsi="Arial"/>
                <w:sz w:val="18"/>
              </w:rPr>
            </w:pPr>
          </w:p>
        </w:tc>
      </w:tr>
      <w:tr w:rsidR="009F2A2E" w:rsidRPr="00DF53B4" w14:paraId="3DCE496E" w14:textId="77777777" w:rsidTr="00DD51E9">
        <w:trPr>
          <w:cantSplit/>
          <w:tblHeader/>
          <w:jc w:val="center"/>
        </w:trPr>
        <w:tc>
          <w:tcPr>
            <w:tcW w:w="1786" w:type="dxa"/>
            <w:tcBorders>
              <w:left w:val="single" w:sz="4" w:space="0" w:color="auto"/>
              <w:right w:val="single" w:sz="4" w:space="0" w:color="auto"/>
            </w:tcBorders>
          </w:tcPr>
          <w:p w14:paraId="25EB6FC8" w14:textId="77777777" w:rsidR="009F2A2E" w:rsidRPr="00DF53B4" w:rsidRDefault="009F2A2E" w:rsidP="00DD51E9">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spi</w:t>
            </w:r>
            <w:proofErr w:type="spellEnd"/>
            <w:r w:rsidRPr="00DF53B4">
              <w:rPr>
                <w:rFonts w:ascii="Arial" w:hAnsi="Arial"/>
                <w:sz w:val="18"/>
              </w:rPr>
              <w:t>-c</w:t>
            </w:r>
          </w:p>
        </w:tc>
        <w:tc>
          <w:tcPr>
            <w:tcW w:w="864" w:type="dxa"/>
            <w:tcBorders>
              <w:left w:val="single" w:sz="4" w:space="0" w:color="auto"/>
              <w:right w:val="single" w:sz="4" w:space="0" w:color="auto"/>
            </w:tcBorders>
          </w:tcPr>
          <w:p w14:paraId="542C24E5"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right w:val="single" w:sz="4" w:space="0" w:color="auto"/>
            </w:tcBorders>
          </w:tcPr>
          <w:p w14:paraId="3C904BD8" w14:textId="77777777" w:rsidR="009F2A2E" w:rsidRPr="00DF53B4" w:rsidRDefault="009F2A2E" w:rsidP="00DD51E9">
            <w:pPr>
              <w:keepNext/>
              <w:keepLines/>
              <w:spacing w:after="0"/>
              <w:rPr>
                <w:rFonts w:ascii="Arial" w:hAnsi="Arial"/>
                <w:i/>
                <w:sz w:val="18"/>
              </w:rPr>
            </w:pPr>
            <w:r w:rsidRPr="00DF53B4">
              <w:rPr>
                <w:rFonts w:ascii="Arial" w:hAnsi="Arial"/>
                <w:sz w:val="18"/>
              </w:rPr>
              <w:t>SPI number of the inbound SA at the protected client port</w:t>
            </w:r>
          </w:p>
        </w:tc>
        <w:tc>
          <w:tcPr>
            <w:tcW w:w="749" w:type="dxa"/>
            <w:tcBorders>
              <w:left w:val="single" w:sz="4" w:space="0" w:color="auto"/>
              <w:right w:val="single" w:sz="4" w:space="0" w:color="auto"/>
            </w:tcBorders>
          </w:tcPr>
          <w:p w14:paraId="06BA7178"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399FAD76" w14:textId="77777777" w:rsidR="009F2A2E" w:rsidRPr="00DF53B4" w:rsidRDefault="009F2A2E" w:rsidP="00DD51E9">
            <w:pPr>
              <w:keepNext/>
              <w:keepLines/>
              <w:spacing w:after="0"/>
              <w:rPr>
                <w:rFonts w:ascii="Arial" w:hAnsi="Arial"/>
                <w:sz w:val="18"/>
              </w:rPr>
            </w:pPr>
          </w:p>
        </w:tc>
      </w:tr>
      <w:tr w:rsidR="009F2A2E" w:rsidRPr="00DF53B4" w14:paraId="1D2370E1" w14:textId="77777777" w:rsidTr="00DD51E9">
        <w:trPr>
          <w:cantSplit/>
          <w:tblHeader/>
          <w:jc w:val="center"/>
        </w:trPr>
        <w:tc>
          <w:tcPr>
            <w:tcW w:w="1786" w:type="dxa"/>
            <w:tcBorders>
              <w:left w:val="single" w:sz="4" w:space="0" w:color="auto"/>
              <w:right w:val="single" w:sz="4" w:space="0" w:color="auto"/>
            </w:tcBorders>
          </w:tcPr>
          <w:p w14:paraId="2DE3D854" w14:textId="77777777" w:rsidR="009F2A2E" w:rsidRPr="00DF53B4" w:rsidRDefault="009F2A2E" w:rsidP="00DD51E9">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spi</w:t>
            </w:r>
            <w:proofErr w:type="spellEnd"/>
            <w:r w:rsidRPr="00DF53B4">
              <w:rPr>
                <w:rFonts w:ascii="Arial" w:hAnsi="Arial"/>
                <w:sz w:val="18"/>
              </w:rPr>
              <w:t>-s</w:t>
            </w:r>
          </w:p>
        </w:tc>
        <w:tc>
          <w:tcPr>
            <w:tcW w:w="864" w:type="dxa"/>
            <w:tcBorders>
              <w:left w:val="single" w:sz="4" w:space="0" w:color="auto"/>
              <w:right w:val="single" w:sz="4" w:space="0" w:color="auto"/>
            </w:tcBorders>
          </w:tcPr>
          <w:p w14:paraId="18EEE06A"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right w:val="single" w:sz="4" w:space="0" w:color="auto"/>
            </w:tcBorders>
          </w:tcPr>
          <w:p w14:paraId="1F240A71" w14:textId="77777777" w:rsidR="009F2A2E" w:rsidRPr="00DF53B4" w:rsidRDefault="009F2A2E" w:rsidP="00DD51E9">
            <w:pPr>
              <w:keepNext/>
              <w:keepLines/>
              <w:spacing w:after="0"/>
              <w:rPr>
                <w:rFonts w:ascii="Arial" w:hAnsi="Arial"/>
                <w:i/>
                <w:sz w:val="18"/>
              </w:rPr>
            </w:pPr>
            <w:r w:rsidRPr="00DF53B4">
              <w:rPr>
                <w:rFonts w:ascii="Arial" w:hAnsi="Arial"/>
                <w:sz w:val="18"/>
              </w:rPr>
              <w:t>SPI number of the inbound SA at the protected server port</w:t>
            </w:r>
          </w:p>
        </w:tc>
        <w:tc>
          <w:tcPr>
            <w:tcW w:w="749" w:type="dxa"/>
            <w:tcBorders>
              <w:left w:val="single" w:sz="4" w:space="0" w:color="auto"/>
              <w:right w:val="single" w:sz="4" w:space="0" w:color="auto"/>
            </w:tcBorders>
          </w:tcPr>
          <w:p w14:paraId="44B152EA"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61C6A7E2" w14:textId="77777777" w:rsidR="009F2A2E" w:rsidRPr="00DF53B4" w:rsidRDefault="009F2A2E" w:rsidP="00DD51E9">
            <w:pPr>
              <w:keepNext/>
              <w:keepLines/>
              <w:spacing w:after="0"/>
              <w:rPr>
                <w:rFonts w:ascii="Arial" w:hAnsi="Arial"/>
                <w:sz w:val="18"/>
              </w:rPr>
            </w:pPr>
          </w:p>
        </w:tc>
      </w:tr>
      <w:tr w:rsidR="009F2A2E" w:rsidRPr="00DF53B4" w14:paraId="1686D89B" w14:textId="77777777" w:rsidTr="00DD51E9">
        <w:trPr>
          <w:cantSplit/>
          <w:tblHeader/>
          <w:jc w:val="center"/>
        </w:trPr>
        <w:tc>
          <w:tcPr>
            <w:tcW w:w="1786" w:type="dxa"/>
            <w:tcBorders>
              <w:left w:val="single" w:sz="4" w:space="0" w:color="auto"/>
              <w:right w:val="single" w:sz="4" w:space="0" w:color="auto"/>
            </w:tcBorders>
          </w:tcPr>
          <w:p w14:paraId="73AE312A" w14:textId="77777777" w:rsidR="009F2A2E" w:rsidRPr="00DF53B4" w:rsidRDefault="009F2A2E" w:rsidP="00DD51E9">
            <w:pPr>
              <w:keepNext/>
              <w:keepLines/>
              <w:spacing w:after="0"/>
              <w:rPr>
                <w:rFonts w:ascii="Arial" w:hAnsi="Arial"/>
                <w:sz w:val="18"/>
              </w:rPr>
            </w:pPr>
            <w:r w:rsidRPr="00DF53B4">
              <w:rPr>
                <w:rFonts w:ascii="Arial" w:hAnsi="Arial"/>
                <w:sz w:val="18"/>
              </w:rPr>
              <w:tab/>
              <w:t>port-c</w:t>
            </w:r>
          </w:p>
        </w:tc>
        <w:tc>
          <w:tcPr>
            <w:tcW w:w="864" w:type="dxa"/>
            <w:tcBorders>
              <w:left w:val="single" w:sz="4" w:space="0" w:color="auto"/>
              <w:right w:val="single" w:sz="4" w:space="0" w:color="auto"/>
            </w:tcBorders>
          </w:tcPr>
          <w:p w14:paraId="7CA118C2"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right w:val="single" w:sz="4" w:space="0" w:color="auto"/>
            </w:tcBorders>
          </w:tcPr>
          <w:p w14:paraId="4B3FB819" w14:textId="77777777" w:rsidR="009F2A2E" w:rsidRPr="00DF53B4" w:rsidRDefault="009F2A2E" w:rsidP="00DD51E9">
            <w:pPr>
              <w:keepNext/>
              <w:keepLines/>
              <w:spacing w:after="0"/>
              <w:rPr>
                <w:rFonts w:ascii="Arial" w:hAnsi="Arial"/>
                <w:i/>
                <w:sz w:val="18"/>
              </w:rPr>
            </w:pPr>
            <w:r w:rsidRPr="00DF53B4">
              <w:rPr>
                <w:rFonts w:ascii="Arial" w:hAnsi="Arial"/>
                <w:sz w:val="18"/>
              </w:rPr>
              <w:t>protected client port</w:t>
            </w:r>
          </w:p>
        </w:tc>
        <w:tc>
          <w:tcPr>
            <w:tcW w:w="749" w:type="dxa"/>
            <w:tcBorders>
              <w:left w:val="single" w:sz="4" w:space="0" w:color="auto"/>
              <w:right w:val="single" w:sz="4" w:space="0" w:color="auto"/>
            </w:tcBorders>
          </w:tcPr>
          <w:p w14:paraId="66866707"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4D2B707A" w14:textId="77777777" w:rsidR="009F2A2E" w:rsidRPr="00DF53B4" w:rsidRDefault="009F2A2E" w:rsidP="00DD51E9">
            <w:pPr>
              <w:keepNext/>
              <w:keepLines/>
              <w:spacing w:after="0"/>
              <w:rPr>
                <w:rFonts w:ascii="Arial" w:hAnsi="Arial"/>
                <w:sz w:val="18"/>
              </w:rPr>
            </w:pPr>
          </w:p>
        </w:tc>
      </w:tr>
      <w:tr w:rsidR="009F2A2E" w:rsidRPr="00DF53B4" w14:paraId="1E046B89"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4E307572" w14:textId="77777777" w:rsidR="009F2A2E" w:rsidRPr="00DF53B4" w:rsidRDefault="009F2A2E" w:rsidP="00DD51E9">
            <w:pPr>
              <w:keepNext/>
              <w:keepLines/>
              <w:spacing w:after="0"/>
              <w:rPr>
                <w:rFonts w:ascii="Arial" w:hAnsi="Arial"/>
                <w:sz w:val="18"/>
              </w:rPr>
            </w:pPr>
            <w:r w:rsidRPr="00DF53B4">
              <w:rPr>
                <w:rFonts w:ascii="Arial" w:hAnsi="Arial"/>
                <w:sz w:val="18"/>
              </w:rPr>
              <w:lastRenderedPageBreak/>
              <w:tab/>
              <w:t>port-s</w:t>
            </w:r>
          </w:p>
        </w:tc>
        <w:tc>
          <w:tcPr>
            <w:tcW w:w="864" w:type="dxa"/>
            <w:tcBorders>
              <w:left w:val="single" w:sz="4" w:space="0" w:color="auto"/>
              <w:bottom w:val="single" w:sz="4" w:space="0" w:color="auto"/>
              <w:right w:val="single" w:sz="4" w:space="0" w:color="auto"/>
            </w:tcBorders>
          </w:tcPr>
          <w:p w14:paraId="341666AA"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A6D4FD6" w14:textId="77777777" w:rsidR="009F2A2E" w:rsidRPr="00DF53B4" w:rsidRDefault="009F2A2E" w:rsidP="00DD51E9">
            <w:pPr>
              <w:keepNext/>
              <w:keepLines/>
              <w:spacing w:after="0"/>
              <w:rPr>
                <w:rFonts w:ascii="Arial" w:hAnsi="Arial"/>
                <w:i/>
                <w:sz w:val="18"/>
              </w:rPr>
            </w:pPr>
            <w:r w:rsidRPr="00DF53B4">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2E9CBAE8"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DBB1AEA" w14:textId="77777777" w:rsidR="009F2A2E" w:rsidRPr="00DF53B4" w:rsidRDefault="009F2A2E" w:rsidP="00DD51E9">
            <w:pPr>
              <w:keepNext/>
              <w:keepLines/>
              <w:spacing w:after="0"/>
              <w:rPr>
                <w:rFonts w:ascii="Arial" w:hAnsi="Arial"/>
                <w:sz w:val="18"/>
              </w:rPr>
            </w:pPr>
          </w:p>
        </w:tc>
      </w:tr>
      <w:tr w:rsidR="009F2A2E" w:rsidRPr="00DF53B4" w14:paraId="0A5087B7" w14:textId="77777777" w:rsidTr="00DD51E9">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2A9E2928" w14:textId="77777777" w:rsidR="009F2A2E" w:rsidRPr="00DF53B4" w:rsidRDefault="009F2A2E" w:rsidP="00DD51E9">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109DBAD3"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14,A</w:t>
            </w:r>
            <w:proofErr w:type="gramEnd"/>
            <w:r w:rsidRPr="00DF53B4">
              <w:rPr>
                <w:rFonts w:ascii="Arial" w:hAnsi="Arial"/>
                <w:sz w:val="18"/>
              </w:rPr>
              <w:t>15</w:t>
            </w:r>
          </w:p>
        </w:tc>
        <w:tc>
          <w:tcPr>
            <w:tcW w:w="4795" w:type="dxa"/>
            <w:tcBorders>
              <w:top w:val="single" w:sz="4" w:space="0" w:color="auto"/>
              <w:left w:val="single" w:sz="4" w:space="0" w:color="auto"/>
              <w:bottom w:val="single" w:sz="4" w:space="0" w:color="auto"/>
              <w:right w:val="single" w:sz="4" w:space="0" w:color="auto"/>
            </w:tcBorders>
          </w:tcPr>
          <w:p w14:paraId="0E14FB96" w14:textId="77777777" w:rsidR="009F2A2E" w:rsidRPr="00DF53B4" w:rsidRDefault="009F2A2E" w:rsidP="00DD51E9">
            <w:pPr>
              <w:keepNext/>
              <w:keepLines/>
              <w:spacing w:after="0"/>
              <w:rPr>
                <w:rFonts w:ascii="Arial" w:hAnsi="Arial"/>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56044F2E"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E5E7F8F" w14:textId="77777777" w:rsidR="009F2A2E" w:rsidRPr="00DF53B4" w:rsidRDefault="009F2A2E" w:rsidP="00DD51E9">
            <w:pPr>
              <w:keepNext/>
              <w:keepLines/>
              <w:spacing w:after="0"/>
              <w:rPr>
                <w:rFonts w:ascii="Arial" w:hAnsi="Arial"/>
                <w:sz w:val="18"/>
              </w:rPr>
            </w:pPr>
          </w:p>
        </w:tc>
      </w:tr>
      <w:tr w:rsidR="009F2A2E" w:rsidRPr="00DF53B4" w14:paraId="5513947F" w14:textId="77777777" w:rsidTr="00DD51E9">
        <w:trPr>
          <w:cantSplit/>
          <w:tblHeader/>
          <w:jc w:val="center"/>
        </w:trPr>
        <w:tc>
          <w:tcPr>
            <w:tcW w:w="1786" w:type="dxa"/>
            <w:tcBorders>
              <w:top w:val="single" w:sz="4" w:space="0" w:color="auto"/>
              <w:left w:val="single" w:sz="4" w:space="0" w:color="auto"/>
              <w:right w:val="single" w:sz="4" w:space="0" w:color="auto"/>
            </w:tcBorders>
          </w:tcPr>
          <w:p w14:paraId="4E732736" w14:textId="77777777" w:rsidR="009F2A2E" w:rsidRPr="00DF53B4" w:rsidRDefault="009F2A2E" w:rsidP="00DD51E9">
            <w:pPr>
              <w:keepNext/>
              <w:keepLines/>
              <w:spacing w:after="0"/>
              <w:rPr>
                <w:rFonts w:ascii="Arial" w:hAnsi="Arial"/>
                <w:b/>
                <w:sz w:val="18"/>
              </w:rPr>
            </w:pPr>
            <w:r w:rsidRPr="00DF53B4">
              <w:rPr>
                <w:rFonts w:ascii="Arial" w:hAnsi="Arial"/>
                <w:b/>
                <w:sz w:val="18"/>
              </w:rPr>
              <w:t>Security-Verify</w:t>
            </w:r>
          </w:p>
        </w:tc>
        <w:tc>
          <w:tcPr>
            <w:tcW w:w="864" w:type="dxa"/>
            <w:tcBorders>
              <w:top w:val="single" w:sz="4" w:space="0" w:color="auto"/>
              <w:left w:val="single" w:sz="4" w:space="0" w:color="auto"/>
              <w:right w:val="single" w:sz="4" w:space="0" w:color="auto"/>
            </w:tcBorders>
          </w:tcPr>
          <w:p w14:paraId="32B41125" w14:textId="77777777" w:rsidR="009F2A2E" w:rsidRPr="00DF53B4" w:rsidRDefault="009F2A2E" w:rsidP="00DD51E9">
            <w:pPr>
              <w:keepNext/>
              <w:keepLines/>
              <w:spacing w:after="0"/>
              <w:rPr>
                <w:rFonts w:ascii="Arial" w:hAnsi="Arial"/>
                <w:sz w:val="18"/>
              </w:rPr>
            </w:pPr>
            <w:r w:rsidRPr="00DF53B4">
              <w:rPr>
                <w:rFonts w:ascii="Arial" w:hAnsi="Arial"/>
                <w:sz w:val="18"/>
              </w:rPr>
              <w:t>A2</w:t>
            </w:r>
          </w:p>
        </w:tc>
        <w:tc>
          <w:tcPr>
            <w:tcW w:w="4795" w:type="dxa"/>
            <w:tcBorders>
              <w:top w:val="single" w:sz="4" w:space="0" w:color="auto"/>
              <w:left w:val="single" w:sz="4" w:space="0" w:color="auto"/>
              <w:right w:val="single" w:sz="4" w:space="0" w:color="auto"/>
            </w:tcBorders>
          </w:tcPr>
          <w:p w14:paraId="410279B4" w14:textId="77777777" w:rsidR="009F2A2E" w:rsidRPr="00DF53B4" w:rsidRDefault="009F2A2E" w:rsidP="00DD51E9">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703D040"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858E345" w14:textId="77777777" w:rsidR="009F2A2E" w:rsidRPr="00DF53B4" w:rsidRDefault="009F2A2E" w:rsidP="00DD51E9">
            <w:pPr>
              <w:keepNext/>
              <w:keepLines/>
              <w:spacing w:after="0"/>
              <w:rPr>
                <w:rFonts w:ascii="Arial" w:hAnsi="Arial"/>
                <w:sz w:val="18"/>
              </w:rPr>
            </w:pPr>
            <w:r w:rsidRPr="00DF53B4">
              <w:rPr>
                <w:rFonts w:ascii="Arial" w:hAnsi="Arial"/>
                <w:sz w:val="18"/>
              </w:rPr>
              <w:t>RFC 3329 [21]</w:t>
            </w:r>
          </w:p>
        </w:tc>
      </w:tr>
      <w:tr w:rsidR="009F2A2E" w:rsidRPr="00DF53B4" w14:paraId="0F4D2662"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6B34C272" w14:textId="77777777" w:rsidR="009F2A2E" w:rsidRPr="00DF53B4" w:rsidRDefault="009F2A2E" w:rsidP="00DD51E9">
            <w:pPr>
              <w:keepNext/>
              <w:keepLines/>
              <w:spacing w:after="0"/>
              <w:rPr>
                <w:rFonts w:ascii="Arial" w:hAnsi="Arial"/>
                <w:sz w:val="18"/>
              </w:rPr>
            </w:pPr>
            <w:r w:rsidRPr="00DF53B4">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62148859" w14:textId="77777777" w:rsidR="009F2A2E" w:rsidRPr="00DF53B4" w:rsidRDefault="009F2A2E" w:rsidP="00DD51E9">
            <w:pPr>
              <w:keepNext/>
              <w:keepLines/>
              <w:spacing w:after="0"/>
              <w:rPr>
                <w:rFonts w:ascii="Arial" w:hAnsi="Arial"/>
                <w:sz w:val="18"/>
              </w:rPr>
            </w:pPr>
            <w:r w:rsidRPr="00DF53B4">
              <w:rPr>
                <w:rFonts w:ascii="Arial" w:hAnsi="Arial"/>
                <w:sz w:val="18"/>
              </w:rPr>
              <w:t>A2</w:t>
            </w:r>
          </w:p>
        </w:tc>
        <w:tc>
          <w:tcPr>
            <w:tcW w:w="4795" w:type="dxa"/>
            <w:tcBorders>
              <w:left w:val="single" w:sz="4" w:space="0" w:color="auto"/>
              <w:bottom w:val="single" w:sz="4" w:space="0" w:color="auto"/>
              <w:right w:val="single" w:sz="4" w:space="0" w:color="auto"/>
            </w:tcBorders>
          </w:tcPr>
          <w:p w14:paraId="48BF9EC4" w14:textId="77777777" w:rsidR="009F2A2E" w:rsidRPr="00DF53B4" w:rsidRDefault="009F2A2E" w:rsidP="00DD51E9">
            <w:pPr>
              <w:keepNext/>
              <w:keepLines/>
              <w:spacing w:after="0"/>
              <w:rPr>
                <w:rFonts w:ascii="Arial" w:hAnsi="Arial"/>
                <w:i/>
                <w:sz w:val="18"/>
              </w:rPr>
            </w:pPr>
            <w:r w:rsidRPr="00DF53B4">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7A3A9646"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4A3E9CD" w14:textId="77777777" w:rsidR="009F2A2E" w:rsidRPr="00DF53B4" w:rsidRDefault="009F2A2E" w:rsidP="00DD51E9">
            <w:pPr>
              <w:keepNext/>
              <w:keepLines/>
              <w:spacing w:after="0"/>
              <w:rPr>
                <w:rFonts w:ascii="Arial" w:hAnsi="Arial"/>
                <w:sz w:val="18"/>
              </w:rPr>
            </w:pPr>
          </w:p>
        </w:tc>
      </w:tr>
      <w:tr w:rsidR="009F2A2E" w:rsidRPr="00DF53B4" w14:paraId="3B8CCC27" w14:textId="77777777" w:rsidTr="00DD51E9">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1DC626F7" w14:textId="77777777" w:rsidR="009F2A2E" w:rsidRPr="00DF53B4" w:rsidRDefault="009F2A2E" w:rsidP="00DD51E9">
            <w:pPr>
              <w:keepNext/>
              <w:keepLines/>
              <w:spacing w:after="0"/>
              <w:rPr>
                <w:rFonts w:ascii="Arial" w:hAnsi="Arial"/>
                <w:sz w:val="18"/>
              </w:rPr>
            </w:pPr>
            <w:r w:rsidRPr="00DF53B4">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55D18F65"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r w:rsidRPr="00DF53B4">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63770256" w14:textId="77777777" w:rsidR="009F2A2E" w:rsidRPr="00DF53B4" w:rsidRDefault="009F2A2E" w:rsidP="00DD51E9">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7A1859D"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A8FD936" w14:textId="77777777" w:rsidR="009F2A2E" w:rsidRPr="00DF53B4" w:rsidRDefault="009F2A2E" w:rsidP="00DD51E9">
            <w:pPr>
              <w:keepNext/>
              <w:keepLines/>
              <w:spacing w:after="0"/>
              <w:rPr>
                <w:rFonts w:ascii="Arial" w:hAnsi="Arial"/>
                <w:sz w:val="18"/>
              </w:rPr>
            </w:pPr>
          </w:p>
        </w:tc>
      </w:tr>
      <w:tr w:rsidR="009F2A2E" w:rsidRPr="00DF53B4" w14:paraId="3EC38569" w14:textId="77777777" w:rsidTr="00DD51E9">
        <w:trPr>
          <w:cantSplit/>
          <w:tblHeader/>
          <w:jc w:val="center"/>
        </w:trPr>
        <w:tc>
          <w:tcPr>
            <w:tcW w:w="1786" w:type="dxa"/>
            <w:tcBorders>
              <w:top w:val="single" w:sz="4" w:space="0" w:color="auto"/>
              <w:left w:val="single" w:sz="4" w:space="0" w:color="auto"/>
              <w:right w:val="single" w:sz="4" w:space="0" w:color="auto"/>
            </w:tcBorders>
          </w:tcPr>
          <w:p w14:paraId="2380BE59" w14:textId="77777777" w:rsidR="009F2A2E" w:rsidRPr="00DF53B4" w:rsidRDefault="009F2A2E" w:rsidP="00DD51E9">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1D132F6E" w14:textId="77777777" w:rsidR="009F2A2E" w:rsidRPr="00DF53B4" w:rsidRDefault="009F2A2E" w:rsidP="00DD51E9">
            <w:pPr>
              <w:keepNext/>
              <w:keepLines/>
              <w:spacing w:after="0"/>
              <w:rPr>
                <w:rFonts w:ascii="Arial" w:hAnsi="Arial"/>
                <w:sz w:val="18"/>
              </w:rPr>
            </w:pPr>
            <w:r w:rsidRPr="00DF53B4">
              <w:rPr>
                <w:rFonts w:ascii="Arial" w:hAnsi="Arial"/>
                <w:sz w:val="18"/>
              </w:rPr>
              <w:t>A1</w:t>
            </w:r>
          </w:p>
        </w:tc>
        <w:tc>
          <w:tcPr>
            <w:tcW w:w="4795" w:type="dxa"/>
            <w:tcBorders>
              <w:top w:val="single" w:sz="4" w:space="0" w:color="auto"/>
              <w:left w:val="single" w:sz="4" w:space="0" w:color="auto"/>
              <w:right w:val="single" w:sz="4" w:space="0" w:color="auto"/>
            </w:tcBorders>
          </w:tcPr>
          <w:p w14:paraId="040F534D" w14:textId="77777777" w:rsidR="009F2A2E" w:rsidRPr="00DF53B4" w:rsidRDefault="009F2A2E" w:rsidP="00DD51E9">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5AFB5742"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74F7835" w14:textId="77777777" w:rsidR="009F2A2E" w:rsidRPr="00DF53B4" w:rsidRDefault="009F2A2E" w:rsidP="00DD51E9">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9F2A2E" w:rsidRPr="00DF53B4" w14:paraId="24693F3D" w14:textId="77777777" w:rsidTr="00DD51E9">
        <w:trPr>
          <w:cantSplit/>
          <w:tblHeader/>
          <w:jc w:val="center"/>
        </w:trPr>
        <w:tc>
          <w:tcPr>
            <w:tcW w:w="1786" w:type="dxa"/>
            <w:tcBorders>
              <w:left w:val="single" w:sz="4" w:space="0" w:color="auto"/>
              <w:right w:val="single" w:sz="4" w:space="0" w:color="auto"/>
            </w:tcBorders>
          </w:tcPr>
          <w:p w14:paraId="6DE1E63B" w14:textId="77777777" w:rsidR="009F2A2E" w:rsidRPr="00DF53B4" w:rsidRDefault="009F2A2E" w:rsidP="00DD51E9">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0E4A6484" w14:textId="77777777" w:rsidR="009F2A2E" w:rsidRPr="00DF53B4" w:rsidRDefault="009F2A2E" w:rsidP="00DD51E9">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56FED1D3" w14:textId="77777777" w:rsidR="009F2A2E" w:rsidRPr="00DF53B4" w:rsidRDefault="009F2A2E" w:rsidP="00DD51E9">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08C47C7F"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74E8DCBD" w14:textId="77777777" w:rsidR="009F2A2E" w:rsidRPr="00DF53B4" w:rsidRDefault="009F2A2E" w:rsidP="00DD51E9">
            <w:pPr>
              <w:keepNext/>
              <w:keepLines/>
              <w:spacing w:after="0"/>
              <w:rPr>
                <w:rFonts w:ascii="Arial" w:hAnsi="Arial"/>
                <w:sz w:val="18"/>
              </w:rPr>
            </w:pPr>
          </w:p>
        </w:tc>
      </w:tr>
      <w:tr w:rsidR="009F2A2E" w:rsidRPr="00DF53B4" w14:paraId="5E459DE6" w14:textId="77777777" w:rsidTr="00DD51E9">
        <w:trPr>
          <w:cantSplit/>
          <w:tblHeader/>
          <w:jc w:val="center"/>
        </w:trPr>
        <w:tc>
          <w:tcPr>
            <w:tcW w:w="1786" w:type="dxa"/>
            <w:tcBorders>
              <w:left w:val="single" w:sz="4" w:space="0" w:color="auto"/>
              <w:right w:val="single" w:sz="4" w:space="0" w:color="auto"/>
            </w:tcBorders>
          </w:tcPr>
          <w:p w14:paraId="74ABD54F" w14:textId="77777777" w:rsidR="009F2A2E" w:rsidRPr="00DF53B4" w:rsidRDefault="009F2A2E" w:rsidP="00DD51E9">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7F2322D8" w14:textId="77777777" w:rsidR="009F2A2E" w:rsidRPr="00DF53B4" w:rsidRDefault="009F2A2E" w:rsidP="00DD51E9">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01FCAF16" w14:textId="77777777" w:rsidR="009F2A2E" w:rsidRPr="00DF53B4" w:rsidRDefault="009F2A2E" w:rsidP="00DD51E9">
            <w:pPr>
              <w:keepNext/>
              <w:keepLines/>
              <w:spacing w:after="0"/>
              <w:rPr>
                <w:rFonts w:ascii="Arial" w:hAnsi="Arial"/>
                <w:sz w:val="18"/>
              </w:rPr>
            </w:pPr>
            <w:r w:rsidRPr="00DF53B4">
              <w:rPr>
                <w:rFonts w:ascii="Arial" w:hAnsi="Arial"/>
                <w:sz w:val="18"/>
              </w:rPr>
              <w:t>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r w:rsidRPr="00DF53B4">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55D580C9"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7ABA75C9" w14:textId="77777777" w:rsidR="009F2A2E" w:rsidRPr="00DF53B4" w:rsidRDefault="009F2A2E" w:rsidP="00DD51E9">
            <w:pPr>
              <w:keepNext/>
              <w:keepLines/>
              <w:spacing w:after="0"/>
              <w:rPr>
                <w:rFonts w:ascii="Arial" w:hAnsi="Arial"/>
                <w:sz w:val="18"/>
              </w:rPr>
            </w:pPr>
          </w:p>
        </w:tc>
      </w:tr>
      <w:tr w:rsidR="009F2A2E" w:rsidRPr="00DF53B4" w14:paraId="34E7B906" w14:textId="77777777" w:rsidTr="00DD51E9">
        <w:trPr>
          <w:cantSplit/>
          <w:tblHeader/>
          <w:jc w:val="center"/>
        </w:trPr>
        <w:tc>
          <w:tcPr>
            <w:tcW w:w="1786" w:type="dxa"/>
            <w:tcBorders>
              <w:left w:val="single" w:sz="4" w:space="0" w:color="auto"/>
              <w:right w:val="single" w:sz="4" w:space="0" w:color="auto"/>
            </w:tcBorders>
          </w:tcPr>
          <w:p w14:paraId="2FC76064" w14:textId="77777777" w:rsidR="009F2A2E" w:rsidRPr="00DF53B4" w:rsidRDefault="009F2A2E" w:rsidP="00DD51E9">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0EC99C05" w14:textId="77777777" w:rsidR="009F2A2E" w:rsidRPr="00DF53B4" w:rsidRDefault="009F2A2E" w:rsidP="00DD51E9">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67732E6D" w14:textId="77777777" w:rsidR="009F2A2E" w:rsidRPr="00DF53B4" w:rsidRDefault="009F2A2E" w:rsidP="00DD51E9">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48C8F7CB"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60D70BAC" w14:textId="77777777" w:rsidR="009F2A2E" w:rsidRPr="00DF53B4" w:rsidRDefault="009F2A2E" w:rsidP="00DD51E9">
            <w:pPr>
              <w:keepNext/>
              <w:keepLines/>
              <w:spacing w:after="0"/>
              <w:rPr>
                <w:rFonts w:ascii="Arial" w:hAnsi="Arial"/>
                <w:sz w:val="18"/>
              </w:rPr>
            </w:pPr>
          </w:p>
        </w:tc>
      </w:tr>
      <w:tr w:rsidR="009F2A2E" w:rsidRPr="00DF53B4" w14:paraId="5AD73C12" w14:textId="77777777" w:rsidTr="00DD51E9">
        <w:trPr>
          <w:cantSplit/>
          <w:tblHeader/>
          <w:jc w:val="center"/>
        </w:trPr>
        <w:tc>
          <w:tcPr>
            <w:tcW w:w="1786" w:type="dxa"/>
            <w:tcBorders>
              <w:left w:val="single" w:sz="4" w:space="0" w:color="auto"/>
              <w:right w:val="single" w:sz="4" w:space="0" w:color="auto"/>
            </w:tcBorders>
          </w:tcPr>
          <w:p w14:paraId="38B1F877" w14:textId="77777777" w:rsidR="009F2A2E" w:rsidRPr="00DF53B4" w:rsidRDefault="009F2A2E" w:rsidP="00DD51E9">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1E95CC8B" w14:textId="77777777" w:rsidR="009F2A2E" w:rsidRPr="00DF53B4" w:rsidRDefault="009F2A2E" w:rsidP="00DD51E9">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73D4A5C4" w14:textId="77777777" w:rsidR="009F2A2E" w:rsidRPr="00DF53B4" w:rsidRDefault="009F2A2E" w:rsidP="00DD51E9">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3FE85607"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4F390DE7" w14:textId="77777777" w:rsidR="009F2A2E" w:rsidRPr="00DF53B4" w:rsidRDefault="009F2A2E" w:rsidP="00DD51E9">
            <w:pPr>
              <w:keepNext/>
              <w:keepLines/>
              <w:spacing w:after="0"/>
              <w:rPr>
                <w:rFonts w:ascii="Arial" w:hAnsi="Arial"/>
                <w:sz w:val="18"/>
              </w:rPr>
            </w:pPr>
          </w:p>
        </w:tc>
      </w:tr>
      <w:tr w:rsidR="009F2A2E" w:rsidRPr="00DF53B4" w14:paraId="68818254"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0E2860A0" w14:textId="77777777" w:rsidR="009F2A2E" w:rsidRPr="00DF53B4" w:rsidRDefault="009F2A2E" w:rsidP="00DD51E9">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3E0F84AF" w14:textId="77777777" w:rsidR="009F2A2E" w:rsidRPr="00DF53B4" w:rsidRDefault="009F2A2E" w:rsidP="00DD51E9">
            <w:pPr>
              <w:keepNext/>
              <w:keepLines/>
              <w:spacing w:after="0"/>
              <w:rPr>
                <w:rFonts w:ascii="Arial" w:hAnsi="Arial"/>
                <w:sz w:val="18"/>
              </w:rPr>
            </w:pPr>
            <w:r w:rsidRPr="00DF53B4">
              <w:rPr>
                <w:rFonts w:ascii="Arial" w:hAnsi="Arial"/>
                <w:sz w:val="18"/>
              </w:rPr>
              <w:t>A1</w:t>
            </w:r>
          </w:p>
        </w:tc>
        <w:tc>
          <w:tcPr>
            <w:tcW w:w="4795" w:type="dxa"/>
            <w:tcBorders>
              <w:left w:val="single" w:sz="4" w:space="0" w:color="auto"/>
              <w:bottom w:val="single" w:sz="4" w:space="0" w:color="auto"/>
              <w:right w:val="single" w:sz="4" w:space="0" w:color="auto"/>
            </w:tcBorders>
          </w:tcPr>
          <w:p w14:paraId="74620E01" w14:textId="77777777" w:rsidR="009F2A2E" w:rsidRPr="00DF53B4" w:rsidRDefault="009F2A2E" w:rsidP="00DD51E9">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70C033CC"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89007A2" w14:textId="77777777" w:rsidR="009F2A2E" w:rsidRPr="00DF53B4" w:rsidRDefault="009F2A2E" w:rsidP="00DD51E9">
            <w:pPr>
              <w:keepNext/>
              <w:keepLines/>
              <w:spacing w:after="0"/>
              <w:rPr>
                <w:rFonts w:ascii="Arial" w:hAnsi="Arial"/>
                <w:sz w:val="18"/>
              </w:rPr>
            </w:pPr>
          </w:p>
        </w:tc>
      </w:tr>
      <w:tr w:rsidR="009F2A2E" w:rsidRPr="00DF53B4" w14:paraId="16334746" w14:textId="77777777" w:rsidTr="00DD51E9">
        <w:trPr>
          <w:cantSplit/>
          <w:tblHeader/>
          <w:jc w:val="center"/>
        </w:trPr>
        <w:tc>
          <w:tcPr>
            <w:tcW w:w="1786" w:type="dxa"/>
            <w:tcBorders>
              <w:top w:val="single" w:sz="4" w:space="0" w:color="auto"/>
              <w:left w:val="single" w:sz="4" w:space="0" w:color="auto"/>
              <w:right w:val="single" w:sz="4" w:space="0" w:color="auto"/>
            </w:tcBorders>
          </w:tcPr>
          <w:p w14:paraId="4B71BE5C" w14:textId="77777777" w:rsidR="009F2A2E" w:rsidRPr="00DF53B4" w:rsidRDefault="009F2A2E" w:rsidP="00DD51E9">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65A0B433" w14:textId="77777777" w:rsidR="009F2A2E" w:rsidRPr="00DF53B4" w:rsidRDefault="009F2A2E" w:rsidP="00DD51E9">
            <w:pPr>
              <w:keepNext/>
              <w:keepLines/>
              <w:spacing w:after="0"/>
              <w:rPr>
                <w:rFonts w:ascii="Arial" w:hAnsi="Arial"/>
                <w:sz w:val="18"/>
              </w:rPr>
            </w:pPr>
            <w:r w:rsidRPr="00DF53B4">
              <w:rPr>
                <w:rFonts w:ascii="Arial" w:hAnsi="Arial"/>
                <w:sz w:val="18"/>
              </w:rPr>
              <w:t>A14(o)</w:t>
            </w:r>
          </w:p>
        </w:tc>
        <w:tc>
          <w:tcPr>
            <w:tcW w:w="4795" w:type="dxa"/>
            <w:tcBorders>
              <w:top w:val="single" w:sz="4" w:space="0" w:color="auto"/>
              <w:left w:val="single" w:sz="4" w:space="0" w:color="auto"/>
              <w:right w:val="single" w:sz="4" w:space="0" w:color="auto"/>
            </w:tcBorders>
          </w:tcPr>
          <w:p w14:paraId="612DEE21" w14:textId="77777777" w:rsidR="009F2A2E" w:rsidRPr="00DF53B4" w:rsidRDefault="009F2A2E" w:rsidP="00DD51E9">
            <w:pPr>
              <w:keepNext/>
              <w:keepLines/>
              <w:spacing w:after="0"/>
              <w:rPr>
                <w:rFonts w:ascii="Arial" w:hAnsi="Arial"/>
                <w:i/>
                <w:sz w:val="18"/>
              </w:rPr>
            </w:pPr>
            <w:r w:rsidRPr="00DF53B4">
              <w:rPr>
                <w:rFonts w:ascii="Arial" w:hAnsi="Arial"/>
                <w:sz w:val="18"/>
              </w:rPr>
              <w:t>Header optional</w:t>
            </w:r>
          </w:p>
        </w:tc>
        <w:tc>
          <w:tcPr>
            <w:tcW w:w="749" w:type="dxa"/>
            <w:tcBorders>
              <w:top w:val="single" w:sz="4" w:space="0" w:color="auto"/>
              <w:left w:val="single" w:sz="4" w:space="0" w:color="auto"/>
              <w:right w:val="single" w:sz="4" w:space="0" w:color="auto"/>
            </w:tcBorders>
          </w:tcPr>
          <w:p w14:paraId="3A154D84"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E4B9F83" w14:textId="77777777" w:rsidR="009F2A2E" w:rsidRPr="00DF53B4" w:rsidRDefault="009F2A2E" w:rsidP="00DD51E9">
            <w:pPr>
              <w:keepNext/>
              <w:keepLines/>
              <w:spacing w:after="0"/>
              <w:rPr>
                <w:rFonts w:ascii="Arial" w:hAnsi="Arial"/>
                <w:sz w:val="18"/>
              </w:rPr>
            </w:pPr>
          </w:p>
        </w:tc>
      </w:tr>
      <w:tr w:rsidR="009F2A2E" w:rsidRPr="00DF53B4" w14:paraId="4C46F315" w14:textId="77777777" w:rsidTr="00DD51E9">
        <w:trPr>
          <w:cantSplit/>
          <w:tblHeader/>
          <w:jc w:val="center"/>
        </w:trPr>
        <w:tc>
          <w:tcPr>
            <w:tcW w:w="1786" w:type="dxa"/>
            <w:tcBorders>
              <w:left w:val="single" w:sz="4" w:space="0" w:color="auto"/>
              <w:right w:val="single" w:sz="4" w:space="0" w:color="auto"/>
            </w:tcBorders>
          </w:tcPr>
          <w:p w14:paraId="4842045F" w14:textId="77777777" w:rsidR="009F2A2E" w:rsidRPr="00DF53B4" w:rsidRDefault="009F2A2E" w:rsidP="00DD51E9">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27AE9657" w14:textId="77777777" w:rsidR="009F2A2E" w:rsidRPr="00DF53B4" w:rsidRDefault="009F2A2E" w:rsidP="00DD51E9">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6FCA5BAC" w14:textId="77777777" w:rsidR="009F2A2E" w:rsidRPr="00DF53B4" w:rsidRDefault="009F2A2E" w:rsidP="00DD51E9">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412BCE0B"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488C5FE0" w14:textId="77777777" w:rsidR="009F2A2E" w:rsidRPr="00DF53B4" w:rsidRDefault="009F2A2E" w:rsidP="00DD51E9">
            <w:pPr>
              <w:keepNext/>
              <w:keepLines/>
              <w:spacing w:after="0"/>
              <w:rPr>
                <w:rFonts w:ascii="Arial" w:hAnsi="Arial"/>
                <w:sz w:val="18"/>
              </w:rPr>
            </w:pPr>
          </w:p>
        </w:tc>
      </w:tr>
      <w:tr w:rsidR="009F2A2E" w:rsidRPr="00DF53B4" w14:paraId="1724C5A9" w14:textId="77777777" w:rsidTr="00DD51E9">
        <w:trPr>
          <w:cantSplit/>
          <w:tblHeader/>
          <w:jc w:val="center"/>
        </w:trPr>
        <w:tc>
          <w:tcPr>
            <w:tcW w:w="1786" w:type="dxa"/>
            <w:tcBorders>
              <w:left w:val="single" w:sz="4" w:space="0" w:color="auto"/>
              <w:right w:val="single" w:sz="4" w:space="0" w:color="auto"/>
            </w:tcBorders>
          </w:tcPr>
          <w:p w14:paraId="58E85D3F" w14:textId="77777777" w:rsidR="009F2A2E" w:rsidRPr="00DF53B4" w:rsidRDefault="009F2A2E" w:rsidP="00DD51E9">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654E13F3" w14:textId="77777777" w:rsidR="009F2A2E" w:rsidRPr="00DF53B4" w:rsidRDefault="009F2A2E" w:rsidP="00DD51E9">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7F6037DA" w14:textId="77777777" w:rsidR="009F2A2E" w:rsidRPr="00DF53B4" w:rsidRDefault="009F2A2E" w:rsidP="00DD51E9">
            <w:pPr>
              <w:keepNext/>
              <w:keepLines/>
              <w:spacing w:after="0"/>
              <w:rPr>
                <w:rFonts w:ascii="Arial" w:hAnsi="Arial"/>
                <w:i/>
                <w:sz w:val="18"/>
              </w:rPr>
            </w:pPr>
            <w:r w:rsidRPr="00DF53B4">
              <w:rPr>
                <w:rFonts w:ascii="Arial" w:hAnsi="Arial"/>
                <w:sz w:val="18"/>
              </w:rPr>
              <w:t>home domain name as preconfigured in the UE</w:t>
            </w:r>
          </w:p>
        </w:tc>
        <w:tc>
          <w:tcPr>
            <w:tcW w:w="749" w:type="dxa"/>
            <w:tcBorders>
              <w:left w:val="single" w:sz="4" w:space="0" w:color="auto"/>
              <w:right w:val="single" w:sz="4" w:space="0" w:color="auto"/>
            </w:tcBorders>
          </w:tcPr>
          <w:p w14:paraId="294B9996"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544FDED7" w14:textId="77777777" w:rsidR="009F2A2E" w:rsidRPr="00DF53B4" w:rsidRDefault="009F2A2E" w:rsidP="00DD51E9">
            <w:pPr>
              <w:keepNext/>
              <w:keepLines/>
              <w:spacing w:after="0"/>
              <w:rPr>
                <w:rFonts w:ascii="Arial" w:hAnsi="Arial"/>
                <w:sz w:val="18"/>
              </w:rPr>
            </w:pPr>
          </w:p>
        </w:tc>
      </w:tr>
      <w:tr w:rsidR="009F2A2E" w:rsidRPr="00DF53B4" w14:paraId="286CFB25" w14:textId="77777777" w:rsidTr="00DD51E9">
        <w:trPr>
          <w:cantSplit/>
          <w:tblHeader/>
          <w:jc w:val="center"/>
        </w:trPr>
        <w:tc>
          <w:tcPr>
            <w:tcW w:w="1786" w:type="dxa"/>
            <w:tcBorders>
              <w:left w:val="single" w:sz="4" w:space="0" w:color="auto"/>
              <w:right w:val="single" w:sz="4" w:space="0" w:color="auto"/>
            </w:tcBorders>
          </w:tcPr>
          <w:p w14:paraId="78BF98EB" w14:textId="77777777" w:rsidR="009F2A2E" w:rsidRPr="00DF53B4" w:rsidRDefault="009F2A2E" w:rsidP="00DD51E9">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695A55DF" w14:textId="77777777" w:rsidR="009F2A2E" w:rsidRPr="00DF53B4" w:rsidRDefault="009F2A2E" w:rsidP="00DD51E9">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499D386F" w14:textId="77777777" w:rsidR="009F2A2E" w:rsidRPr="00DF53B4" w:rsidRDefault="009F2A2E" w:rsidP="00DD51E9">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2F8ACDCC"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7B05CBEB" w14:textId="77777777" w:rsidR="009F2A2E" w:rsidRPr="00DF53B4" w:rsidRDefault="009F2A2E" w:rsidP="00DD51E9">
            <w:pPr>
              <w:keepNext/>
              <w:keepLines/>
              <w:spacing w:after="0"/>
              <w:rPr>
                <w:rFonts w:ascii="Arial" w:hAnsi="Arial"/>
                <w:sz w:val="18"/>
              </w:rPr>
            </w:pPr>
          </w:p>
        </w:tc>
      </w:tr>
      <w:tr w:rsidR="009F2A2E" w:rsidRPr="00DF53B4" w14:paraId="3FB7F681" w14:textId="77777777" w:rsidTr="00DD51E9">
        <w:trPr>
          <w:cantSplit/>
          <w:tblHeader/>
          <w:jc w:val="center"/>
        </w:trPr>
        <w:tc>
          <w:tcPr>
            <w:tcW w:w="1786" w:type="dxa"/>
            <w:tcBorders>
              <w:left w:val="single" w:sz="4" w:space="0" w:color="auto"/>
              <w:right w:val="single" w:sz="4" w:space="0" w:color="auto"/>
            </w:tcBorders>
          </w:tcPr>
          <w:p w14:paraId="77EB8F2F" w14:textId="77777777" w:rsidR="009F2A2E" w:rsidRPr="00DF53B4" w:rsidRDefault="009F2A2E" w:rsidP="00DD51E9">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22E0E8A0" w14:textId="77777777" w:rsidR="009F2A2E" w:rsidRPr="00DF53B4" w:rsidRDefault="009F2A2E" w:rsidP="00DD51E9">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294900FE" w14:textId="77777777" w:rsidR="009F2A2E" w:rsidRPr="00DF53B4" w:rsidRDefault="009F2A2E" w:rsidP="00DD51E9">
            <w:pPr>
              <w:keepNext/>
              <w:keepLines/>
              <w:spacing w:after="0"/>
              <w:rPr>
                <w:rFonts w:ascii="Arial" w:hAnsi="Arial"/>
                <w:i/>
                <w:sz w:val="18"/>
              </w:rPr>
            </w:pPr>
            <w:r w:rsidRPr="00DF53B4">
              <w:rPr>
                <w:rFonts w:ascii="Arial" w:hAnsi="Arial"/>
                <w:sz w:val="18"/>
              </w:rPr>
              <w:t>preconfigured in the UE</w:t>
            </w:r>
          </w:p>
        </w:tc>
        <w:tc>
          <w:tcPr>
            <w:tcW w:w="749" w:type="dxa"/>
            <w:tcBorders>
              <w:left w:val="single" w:sz="4" w:space="0" w:color="auto"/>
              <w:right w:val="single" w:sz="4" w:space="0" w:color="auto"/>
            </w:tcBorders>
          </w:tcPr>
          <w:p w14:paraId="70B7D2F5"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5724F42B" w14:textId="77777777" w:rsidR="009F2A2E" w:rsidRPr="00DF53B4" w:rsidRDefault="009F2A2E" w:rsidP="00DD51E9">
            <w:pPr>
              <w:keepNext/>
              <w:keepLines/>
              <w:spacing w:after="0"/>
              <w:rPr>
                <w:rFonts w:ascii="Arial" w:hAnsi="Arial"/>
                <w:sz w:val="18"/>
              </w:rPr>
            </w:pPr>
          </w:p>
        </w:tc>
      </w:tr>
      <w:tr w:rsidR="009F2A2E" w:rsidRPr="00DF53B4" w14:paraId="7945D949"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0F788763" w14:textId="77777777" w:rsidR="009F2A2E" w:rsidRPr="00DF53B4" w:rsidRDefault="009F2A2E" w:rsidP="00DD51E9">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1DEE903F" w14:textId="77777777" w:rsidR="009F2A2E" w:rsidRPr="00DF53B4" w:rsidRDefault="009F2A2E" w:rsidP="00DD51E9">
            <w:pPr>
              <w:keepNext/>
              <w:keepLines/>
              <w:spacing w:after="0"/>
              <w:rPr>
                <w:rFonts w:ascii="Arial" w:hAnsi="Arial"/>
                <w:sz w:val="18"/>
              </w:rPr>
            </w:pPr>
            <w:r w:rsidRPr="00DF53B4">
              <w:rPr>
                <w:rFonts w:ascii="Arial" w:hAnsi="Arial"/>
                <w:sz w:val="18"/>
              </w:rPr>
              <w:t>A14</w:t>
            </w:r>
          </w:p>
        </w:tc>
        <w:tc>
          <w:tcPr>
            <w:tcW w:w="4795" w:type="dxa"/>
            <w:tcBorders>
              <w:left w:val="single" w:sz="4" w:space="0" w:color="auto"/>
              <w:bottom w:val="single" w:sz="4" w:space="0" w:color="auto"/>
              <w:right w:val="single" w:sz="4" w:space="0" w:color="auto"/>
            </w:tcBorders>
          </w:tcPr>
          <w:p w14:paraId="64208BF7" w14:textId="77777777" w:rsidR="009F2A2E" w:rsidRPr="00DF53B4" w:rsidRDefault="009F2A2E" w:rsidP="00DD51E9">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4FA65CB8"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C3FDE74" w14:textId="77777777" w:rsidR="009F2A2E" w:rsidRPr="00DF53B4" w:rsidRDefault="009F2A2E" w:rsidP="00DD51E9">
            <w:pPr>
              <w:keepNext/>
              <w:keepLines/>
              <w:spacing w:after="0"/>
              <w:rPr>
                <w:rFonts w:ascii="Arial" w:hAnsi="Arial"/>
                <w:sz w:val="18"/>
              </w:rPr>
            </w:pPr>
          </w:p>
        </w:tc>
      </w:tr>
      <w:tr w:rsidR="009F2A2E" w:rsidRPr="00DF53B4" w14:paraId="7E83A693" w14:textId="77777777" w:rsidTr="00DD51E9">
        <w:trPr>
          <w:cantSplit/>
          <w:tblHeader/>
          <w:jc w:val="center"/>
        </w:trPr>
        <w:tc>
          <w:tcPr>
            <w:tcW w:w="1786" w:type="dxa"/>
            <w:tcBorders>
              <w:top w:val="single" w:sz="4" w:space="0" w:color="auto"/>
              <w:left w:val="single" w:sz="4" w:space="0" w:color="auto"/>
              <w:right w:val="single" w:sz="4" w:space="0" w:color="auto"/>
            </w:tcBorders>
          </w:tcPr>
          <w:p w14:paraId="07ADBADC" w14:textId="77777777" w:rsidR="009F2A2E" w:rsidRPr="00DF53B4" w:rsidRDefault="009F2A2E" w:rsidP="00DD51E9">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2EE64EC8"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top w:val="single" w:sz="4" w:space="0" w:color="auto"/>
              <w:left w:val="single" w:sz="4" w:space="0" w:color="auto"/>
              <w:right w:val="single" w:sz="4" w:space="0" w:color="auto"/>
            </w:tcBorders>
          </w:tcPr>
          <w:p w14:paraId="546925B9" w14:textId="77777777" w:rsidR="009F2A2E" w:rsidRPr="00DF53B4" w:rsidRDefault="009F2A2E" w:rsidP="00DD51E9">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60D90698"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0DECDA3" w14:textId="77777777" w:rsidR="009F2A2E" w:rsidRPr="00DF53B4" w:rsidRDefault="009F2A2E" w:rsidP="00DD51E9">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9F2A2E" w:rsidRPr="00DF53B4" w14:paraId="073483ED" w14:textId="77777777" w:rsidTr="00DD51E9">
        <w:trPr>
          <w:cantSplit/>
          <w:tblHeader/>
          <w:jc w:val="center"/>
        </w:trPr>
        <w:tc>
          <w:tcPr>
            <w:tcW w:w="1786" w:type="dxa"/>
            <w:tcBorders>
              <w:left w:val="single" w:sz="4" w:space="0" w:color="auto"/>
              <w:right w:val="single" w:sz="4" w:space="0" w:color="auto"/>
            </w:tcBorders>
          </w:tcPr>
          <w:p w14:paraId="1B9A56BB" w14:textId="77777777" w:rsidR="009F2A2E" w:rsidRPr="00DF53B4" w:rsidRDefault="009F2A2E" w:rsidP="00DD51E9">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0AFE1695" w14:textId="77777777" w:rsidR="009F2A2E" w:rsidRPr="00DF53B4" w:rsidRDefault="009F2A2E" w:rsidP="00DD51E9">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50B51304" w14:textId="77777777" w:rsidR="009F2A2E" w:rsidRPr="00DF53B4" w:rsidRDefault="009F2A2E" w:rsidP="00DD51E9">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4DA765D5"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29FA6D01" w14:textId="77777777" w:rsidR="009F2A2E" w:rsidRPr="00DF53B4" w:rsidRDefault="009F2A2E" w:rsidP="00DD51E9">
            <w:pPr>
              <w:keepNext/>
              <w:keepLines/>
              <w:spacing w:after="0"/>
              <w:rPr>
                <w:rFonts w:ascii="Arial" w:hAnsi="Arial"/>
                <w:sz w:val="18"/>
              </w:rPr>
            </w:pPr>
          </w:p>
        </w:tc>
      </w:tr>
      <w:tr w:rsidR="009F2A2E" w:rsidRPr="00DF53B4" w14:paraId="196F129C" w14:textId="77777777" w:rsidTr="00DD51E9">
        <w:trPr>
          <w:cantSplit/>
          <w:tblHeader/>
          <w:jc w:val="center"/>
        </w:trPr>
        <w:tc>
          <w:tcPr>
            <w:tcW w:w="1786" w:type="dxa"/>
            <w:tcBorders>
              <w:left w:val="single" w:sz="4" w:space="0" w:color="auto"/>
              <w:right w:val="single" w:sz="4" w:space="0" w:color="auto"/>
            </w:tcBorders>
          </w:tcPr>
          <w:p w14:paraId="04B5D64C"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4EEAC1C1" w14:textId="77777777" w:rsidR="009F2A2E" w:rsidRPr="00DF53B4" w:rsidRDefault="009F2A2E" w:rsidP="00DD51E9">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1F17E008" w14:textId="77777777" w:rsidR="009F2A2E" w:rsidRPr="00DF53B4" w:rsidRDefault="009F2A2E" w:rsidP="00DD51E9">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71FA615A"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2D75C0B8" w14:textId="77777777" w:rsidR="009F2A2E" w:rsidRPr="00DF53B4" w:rsidRDefault="009F2A2E" w:rsidP="00DD51E9">
            <w:pPr>
              <w:keepNext/>
              <w:keepLines/>
              <w:spacing w:after="0"/>
              <w:rPr>
                <w:rFonts w:ascii="Arial" w:hAnsi="Arial"/>
                <w:sz w:val="18"/>
              </w:rPr>
            </w:pPr>
          </w:p>
        </w:tc>
      </w:tr>
      <w:tr w:rsidR="009F2A2E" w:rsidRPr="00DF53B4" w14:paraId="56B25FBC" w14:textId="77777777" w:rsidTr="00DD51E9">
        <w:trPr>
          <w:cantSplit/>
          <w:tblHeader/>
          <w:jc w:val="center"/>
        </w:trPr>
        <w:tc>
          <w:tcPr>
            <w:tcW w:w="1786" w:type="dxa"/>
            <w:tcBorders>
              <w:left w:val="single" w:sz="4" w:space="0" w:color="auto"/>
              <w:right w:val="single" w:sz="4" w:space="0" w:color="auto"/>
            </w:tcBorders>
          </w:tcPr>
          <w:p w14:paraId="5529B440" w14:textId="77777777" w:rsidR="009F2A2E" w:rsidRPr="00DF53B4" w:rsidRDefault="009F2A2E" w:rsidP="00DD51E9">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3BF4E353"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3CC1CC75" w14:textId="77777777" w:rsidR="009F2A2E" w:rsidRPr="00DF53B4" w:rsidRDefault="009F2A2E" w:rsidP="00DD51E9">
            <w:pPr>
              <w:keepNext/>
              <w:keepLines/>
              <w:spacing w:after="0"/>
              <w:rPr>
                <w:rFonts w:ascii="Arial" w:hAnsi="Arial"/>
                <w:i/>
                <w:sz w:val="18"/>
              </w:rPr>
            </w:pPr>
            <w:r w:rsidRPr="00DF53B4">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71CD6E28"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7107E393" w14:textId="77777777" w:rsidR="009F2A2E" w:rsidRPr="00DF53B4" w:rsidRDefault="009F2A2E" w:rsidP="00DD51E9">
            <w:pPr>
              <w:keepNext/>
              <w:keepLines/>
              <w:spacing w:after="0"/>
              <w:rPr>
                <w:rFonts w:ascii="Arial" w:hAnsi="Arial"/>
                <w:sz w:val="18"/>
              </w:rPr>
            </w:pPr>
          </w:p>
        </w:tc>
      </w:tr>
      <w:tr w:rsidR="009F2A2E" w:rsidRPr="00DF53B4" w14:paraId="27A758A7" w14:textId="77777777" w:rsidTr="00DD51E9">
        <w:trPr>
          <w:cantSplit/>
          <w:tblHeader/>
          <w:jc w:val="center"/>
        </w:trPr>
        <w:tc>
          <w:tcPr>
            <w:tcW w:w="1786" w:type="dxa"/>
            <w:tcBorders>
              <w:left w:val="single" w:sz="4" w:space="0" w:color="auto"/>
              <w:right w:val="single" w:sz="4" w:space="0" w:color="auto"/>
            </w:tcBorders>
          </w:tcPr>
          <w:p w14:paraId="140F8757" w14:textId="77777777" w:rsidR="009F2A2E" w:rsidRPr="00DF53B4" w:rsidRDefault="009F2A2E" w:rsidP="00DD51E9">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32C7D87E"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37C922FB" w14:textId="77777777" w:rsidR="009F2A2E" w:rsidRPr="00DF53B4" w:rsidRDefault="009F2A2E" w:rsidP="00DD51E9">
            <w:pPr>
              <w:keepNext/>
              <w:keepLines/>
              <w:spacing w:after="0"/>
              <w:rPr>
                <w:rFonts w:ascii="Arial" w:hAnsi="Arial"/>
                <w:i/>
                <w:sz w:val="18"/>
              </w:rPr>
            </w:pPr>
            <w:r w:rsidRPr="00DF53B4">
              <w:rPr>
                <w:rFonts w:ascii="Arial" w:hAnsi="Arial"/>
                <w:sz w:val="18"/>
              </w:rPr>
              <w:t>same value as in WWW-Authenticate header sent by SS</w:t>
            </w:r>
          </w:p>
        </w:tc>
        <w:tc>
          <w:tcPr>
            <w:tcW w:w="749" w:type="dxa"/>
            <w:tcBorders>
              <w:left w:val="single" w:sz="4" w:space="0" w:color="auto"/>
              <w:right w:val="single" w:sz="4" w:space="0" w:color="auto"/>
            </w:tcBorders>
          </w:tcPr>
          <w:p w14:paraId="3A4FBC6B"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1FFC286B" w14:textId="77777777" w:rsidR="009F2A2E" w:rsidRPr="00DF53B4" w:rsidRDefault="009F2A2E" w:rsidP="00DD51E9">
            <w:pPr>
              <w:keepNext/>
              <w:keepLines/>
              <w:spacing w:after="0"/>
              <w:rPr>
                <w:rFonts w:ascii="Arial" w:hAnsi="Arial"/>
                <w:sz w:val="18"/>
              </w:rPr>
            </w:pPr>
          </w:p>
        </w:tc>
      </w:tr>
      <w:tr w:rsidR="009F2A2E" w:rsidRPr="00DF53B4" w14:paraId="1A2BD8B0" w14:textId="77777777" w:rsidTr="00DD51E9">
        <w:trPr>
          <w:cantSplit/>
          <w:tblHeader/>
          <w:jc w:val="center"/>
        </w:trPr>
        <w:tc>
          <w:tcPr>
            <w:tcW w:w="1786" w:type="dxa"/>
            <w:tcBorders>
              <w:left w:val="single" w:sz="4" w:space="0" w:color="auto"/>
              <w:right w:val="single" w:sz="4" w:space="0" w:color="auto"/>
            </w:tcBorders>
          </w:tcPr>
          <w:p w14:paraId="5A00D8F5" w14:textId="77777777" w:rsidR="009F2A2E" w:rsidRPr="00DF53B4" w:rsidRDefault="009F2A2E" w:rsidP="00DD51E9">
            <w:pPr>
              <w:keepNext/>
              <w:keepLines/>
              <w:spacing w:after="0"/>
              <w:rPr>
                <w:rFonts w:ascii="Arial" w:hAnsi="Arial"/>
                <w:sz w:val="18"/>
              </w:rPr>
            </w:pPr>
            <w:r w:rsidRPr="00DF53B4">
              <w:rPr>
                <w:rFonts w:ascii="Arial" w:hAnsi="Arial"/>
                <w:sz w:val="18"/>
              </w:rPr>
              <w:tab/>
              <w:t>opaque</w:t>
            </w:r>
          </w:p>
        </w:tc>
        <w:tc>
          <w:tcPr>
            <w:tcW w:w="864" w:type="dxa"/>
            <w:tcBorders>
              <w:left w:val="single" w:sz="4" w:space="0" w:color="auto"/>
              <w:right w:val="single" w:sz="4" w:space="0" w:color="auto"/>
            </w:tcBorders>
          </w:tcPr>
          <w:p w14:paraId="6D90041F"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48FB004A" w14:textId="77777777" w:rsidR="009F2A2E" w:rsidRPr="00DF53B4" w:rsidRDefault="009F2A2E" w:rsidP="00DD51E9">
            <w:pPr>
              <w:keepNext/>
              <w:keepLines/>
              <w:spacing w:after="0"/>
              <w:rPr>
                <w:rFonts w:ascii="Arial" w:hAnsi="Arial"/>
                <w:i/>
                <w:sz w:val="18"/>
              </w:rPr>
            </w:pPr>
            <w:r w:rsidRPr="00DF53B4">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6046E76E"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1B294AEB" w14:textId="77777777" w:rsidR="009F2A2E" w:rsidRPr="00DF53B4" w:rsidRDefault="009F2A2E" w:rsidP="00DD51E9">
            <w:pPr>
              <w:keepNext/>
              <w:keepLines/>
              <w:spacing w:after="0"/>
              <w:rPr>
                <w:rFonts w:ascii="Arial" w:hAnsi="Arial"/>
                <w:sz w:val="18"/>
              </w:rPr>
            </w:pPr>
          </w:p>
        </w:tc>
      </w:tr>
      <w:tr w:rsidR="009F2A2E" w:rsidRPr="00DF53B4" w14:paraId="2015F1D8" w14:textId="77777777" w:rsidTr="00DD51E9">
        <w:trPr>
          <w:cantSplit/>
          <w:tblHeader/>
          <w:jc w:val="center"/>
        </w:trPr>
        <w:tc>
          <w:tcPr>
            <w:tcW w:w="1786" w:type="dxa"/>
            <w:tcBorders>
              <w:left w:val="single" w:sz="4" w:space="0" w:color="auto"/>
              <w:right w:val="single" w:sz="4" w:space="0" w:color="auto"/>
            </w:tcBorders>
          </w:tcPr>
          <w:p w14:paraId="1F249E13" w14:textId="77777777" w:rsidR="009F2A2E" w:rsidRPr="00DF53B4" w:rsidRDefault="009F2A2E" w:rsidP="00DD51E9">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5AD0F2FA" w14:textId="77777777" w:rsidR="009F2A2E" w:rsidRPr="00DF53B4" w:rsidRDefault="009F2A2E" w:rsidP="00DD51E9">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1D0643E1" w14:textId="77777777" w:rsidR="009F2A2E" w:rsidRPr="00DF53B4" w:rsidRDefault="009F2A2E" w:rsidP="00DD51E9">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1466C72A"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45F3411E" w14:textId="77777777" w:rsidR="009F2A2E" w:rsidRPr="00DF53B4" w:rsidRDefault="009F2A2E" w:rsidP="00DD51E9">
            <w:pPr>
              <w:keepNext/>
              <w:keepLines/>
              <w:spacing w:after="0"/>
              <w:rPr>
                <w:rFonts w:ascii="Arial" w:hAnsi="Arial"/>
                <w:sz w:val="18"/>
              </w:rPr>
            </w:pPr>
          </w:p>
        </w:tc>
      </w:tr>
      <w:tr w:rsidR="009F2A2E" w:rsidRPr="00DF53B4" w14:paraId="6C9B8FAB" w14:textId="77777777" w:rsidTr="00DD51E9">
        <w:trPr>
          <w:cantSplit/>
          <w:tblHeader/>
          <w:jc w:val="center"/>
        </w:trPr>
        <w:tc>
          <w:tcPr>
            <w:tcW w:w="1786" w:type="dxa"/>
            <w:tcBorders>
              <w:left w:val="single" w:sz="4" w:space="0" w:color="auto"/>
              <w:right w:val="single" w:sz="4" w:space="0" w:color="auto"/>
            </w:tcBorders>
          </w:tcPr>
          <w:p w14:paraId="04EBAC10"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603484F4" w14:textId="77777777" w:rsidR="009F2A2E" w:rsidRPr="00DF53B4" w:rsidRDefault="009F2A2E" w:rsidP="00DD51E9">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59DD65BF" w14:textId="77777777" w:rsidR="009F2A2E" w:rsidRPr="00DF53B4" w:rsidRDefault="009F2A2E" w:rsidP="00DD51E9">
            <w:pPr>
              <w:keepNext/>
              <w:keepLines/>
              <w:spacing w:after="0"/>
              <w:rPr>
                <w:rFonts w:ascii="Arial" w:hAnsi="Arial"/>
                <w:i/>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1D9539D0"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00D7A9D9" w14:textId="77777777" w:rsidR="009F2A2E" w:rsidRPr="00DF53B4" w:rsidRDefault="009F2A2E" w:rsidP="00DD51E9">
            <w:pPr>
              <w:keepNext/>
              <w:keepLines/>
              <w:spacing w:after="0"/>
              <w:rPr>
                <w:rFonts w:ascii="Arial" w:hAnsi="Arial"/>
                <w:sz w:val="18"/>
              </w:rPr>
            </w:pPr>
          </w:p>
        </w:tc>
      </w:tr>
      <w:tr w:rsidR="009F2A2E" w:rsidRPr="00DF53B4" w14:paraId="6453FFF8" w14:textId="77777777" w:rsidTr="00DD51E9">
        <w:trPr>
          <w:cantSplit/>
          <w:tblHeader/>
          <w:jc w:val="center"/>
        </w:trPr>
        <w:tc>
          <w:tcPr>
            <w:tcW w:w="1786" w:type="dxa"/>
            <w:tcBorders>
              <w:left w:val="single" w:sz="4" w:space="0" w:color="auto"/>
              <w:right w:val="single" w:sz="4" w:space="0" w:color="auto"/>
            </w:tcBorders>
          </w:tcPr>
          <w:p w14:paraId="26E388E9" w14:textId="77777777" w:rsidR="009F2A2E" w:rsidRPr="00DF53B4" w:rsidRDefault="009F2A2E" w:rsidP="00DD51E9">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qop</w:t>
            </w:r>
            <w:proofErr w:type="spellEnd"/>
            <w:r w:rsidRPr="00DF53B4">
              <w:rPr>
                <w:rFonts w:ascii="Arial" w:hAnsi="Arial"/>
                <w:sz w:val="18"/>
              </w:rPr>
              <w:t>-value</w:t>
            </w:r>
          </w:p>
        </w:tc>
        <w:tc>
          <w:tcPr>
            <w:tcW w:w="864" w:type="dxa"/>
            <w:tcBorders>
              <w:left w:val="single" w:sz="4" w:space="0" w:color="auto"/>
              <w:right w:val="single" w:sz="4" w:space="0" w:color="auto"/>
            </w:tcBorders>
          </w:tcPr>
          <w:p w14:paraId="02082658"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0DB3AD54" w14:textId="77777777" w:rsidR="009F2A2E" w:rsidRPr="00DF53B4" w:rsidRDefault="009F2A2E" w:rsidP="00DD51E9">
            <w:pPr>
              <w:keepNext/>
              <w:keepLines/>
              <w:spacing w:after="0"/>
              <w:rPr>
                <w:rFonts w:ascii="Arial" w:hAnsi="Arial"/>
                <w:i/>
                <w:sz w:val="18"/>
              </w:rPr>
            </w:pPr>
            <w:r w:rsidRPr="00DF53B4">
              <w:rPr>
                <w:rFonts w:ascii="Arial" w:hAnsi="Arial"/>
                <w:i/>
                <w:sz w:val="18"/>
              </w:rPr>
              <w:t>auth</w:t>
            </w:r>
          </w:p>
        </w:tc>
        <w:tc>
          <w:tcPr>
            <w:tcW w:w="749" w:type="dxa"/>
            <w:tcBorders>
              <w:left w:val="single" w:sz="4" w:space="0" w:color="auto"/>
              <w:right w:val="single" w:sz="4" w:space="0" w:color="auto"/>
            </w:tcBorders>
          </w:tcPr>
          <w:p w14:paraId="410D1B34"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2ED96066" w14:textId="77777777" w:rsidR="009F2A2E" w:rsidRPr="00DF53B4" w:rsidRDefault="009F2A2E" w:rsidP="00DD51E9">
            <w:pPr>
              <w:keepNext/>
              <w:keepLines/>
              <w:spacing w:after="0"/>
              <w:rPr>
                <w:rFonts w:ascii="Arial" w:hAnsi="Arial"/>
                <w:sz w:val="18"/>
              </w:rPr>
            </w:pPr>
          </w:p>
        </w:tc>
      </w:tr>
      <w:tr w:rsidR="009F2A2E" w:rsidRPr="00DF53B4" w14:paraId="65778479" w14:textId="77777777" w:rsidTr="00DD51E9">
        <w:trPr>
          <w:cantSplit/>
          <w:tblHeader/>
          <w:jc w:val="center"/>
        </w:trPr>
        <w:tc>
          <w:tcPr>
            <w:tcW w:w="1786" w:type="dxa"/>
            <w:tcBorders>
              <w:left w:val="single" w:sz="4" w:space="0" w:color="auto"/>
              <w:right w:val="single" w:sz="4" w:space="0" w:color="auto"/>
            </w:tcBorders>
          </w:tcPr>
          <w:p w14:paraId="058FC1E9" w14:textId="77777777" w:rsidR="009F2A2E" w:rsidRPr="00DF53B4" w:rsidRDefault="009F2A2E" w:rsidP="00DD51E9">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cnonce</w:t>
            </w:r>
            <w:proofErr w:type="spellEnd"/>
            <w:r w:rsidRPr="00DF53B4">
              <w:rPr>
                <w:rFonts w:ascii="Arial" w:hAnsi="Arial"/>
                <w:sz w:val="18"/>
              </w:rPr>
              <w:t>-value</w:t>
            </w:r>
          </w:p>
        </w:tc>
        <w:tc>
          <w:tcPr>
            <w:tcW w:w="864" w:type="dxa"/>
            <w:tcBorders>
              <w:left w:val="single" w:sz="4" w:space="0" w:color="auto"/>
              <w:right w:val="single" w:sz="4" w:space="0" w:color="auto"/>
            </w:tcBorders>
          </w:tcPr>
          <w:p w14:paraId="770EC1F0"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0C32FA2B" w14:textId="77777777" w:rsidR="009F2A2E" w:rsidRPr="00DF53B4" w:rsidRDefault="009F2A2E" w:rsidP="00DD51E9">
            <w:pPr>
              <w:keepNext/>
              <w:keepLines/>
              <w:spacing w:after="0"/>
              <w:rPr>
                <w:rFonts w:ascii="Arial" w:hAnsi="Arial"/>
                <w:i/>
                <w:sz w:val="18"/>
              </w:rPr>
            </w:pPr>
            <w:r w:rsidRPr="00DF53B4">
              <w:rPr>
                <w:rFonts w:ascii="Arial" w:hAnsi="Arial"/>
                <w:sz w:val="18"/>
              </w:rPr>
              <w:t>value assigned by UE affecting the response calculation</w:t>
            </w:r>
          </w:p>
        </w:tc>
        <w:tc>
          <w:tcPr>
            <w:tcW w:w="749" w:type="dxa"/>
            <w:tcBorders>
              <w:left w:val="single" w:sz="4" w:space="0" w:color="auto"/>
              <w:right w:val="single" w:sz="4" w:space="0" w:color="auto"/>
            </w:tcBorders>
          </w:tcPr>
          <w:p w14:paraId="1AB3FF57"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06577D88" w14:textId="77777777" w:rsidR="009F2A2E" w:rsidRPr="00DF53B4" w:rsidRDefault="009F2A2E" w:rsidP="00DD51E9">
            <w:pPr>
              <w:keepNext/>
              <w:keepLines/>
              <w:spacing w:after="0"/>
              <w:rPr>
                <w:rFonts w:ascii="Arial" w:hAnsi="Arial"/>
                <w:sz w:val="18"/>
              </w:rPr>
            </w:pPr>
          </w:p>
        </w:tc>
      </w:tr>
      <w:tr w:rsidR="009F2A2E" w:rsidRPr="00DF53B4" w14:paraId="785200E8" w14:textId="77777777" w:rsidTr="00DD51E9">
        <w:trPr>
          <w:cantSplit/>
          <w:tblHeader/>
          <w:jc w:val="center"/>
        </w:trPr>
        <w:tc>
          <w:tcPr>
            <w:tcW w:w="1786" w:type="dxa"/>
            <w:tcBorders>
              <w:left w:val="single" w:sz="4" w:space="0" w:color="auto"/>
              <w:right w:val="single" w:sz="4" w:space="0" w:color="auto"/>
            </w:tcBorders>
          </w:tcPr>
          <w:p w14:paraId="35220D65" w14:textId="77777777" w:rsidR="009F2A2E" w:rsidRPr="00DF53B4" w:rsidRDefault="009F2A2E" w:rsidP="00DD51E9">
            <w:pPr>
              <w:keepNext/>
              <w:keepLines/>
              <w:spacing w:after="0"/>
              <w:rPr>
                <w:rFonts w:ascii="Arial" w:hAnsi="Arial"/>
                <w:sz w:val="18"/>
              </w:rPr>
            </w:pPr>
            <w:r w:rsidRPr="00DF53B4">
              <w:rPr>
                <w:rFonts w:ascii="Arial" w:hAnsi="Arial"/>
                <w:sz w:val="18"/>
              </w:rPr>
              <w:tab/>
            </w:r>
            <w:proofErr w:type="gramStart"/>
            <w:r w:rsidRPr="00DF53B4">
              <w:rPr>
                <w:rFonts w:ascii="Arial" w:hAnsi="Arial"/>
                <w:sz w:val="18"/>
              </w:rPr>
              <w:t>nonce-count</w:t>
            </w:r>
            <w:proofErr w:type="gramEnd"/>
          </w:p>
        </w:tc>
        <w:tc>
          <w:tcPr>
            <w:tcW w:w="864" w:type="dxa"/>
            <w:tcBorders>
              <w:left w:val="single" w:sz="4" w:space="0" w:color="auto"/>
              <w:right w:val="single" w:sz="4" w:space="0" w:color="auto"/>
            </w:tcBorders>
          </w:tcPr>
          <w:p w14:paraId="7668A3B2"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275CD2DC" w14:textId="77777777" w:rsidR="009F2A2E" w:rsidRPr="00DF53B4" w:rsidRDefault="009F2A2E" w:rsidP="00DD51E9">
            <w:pPr>
              <w:keepNext/>
              <w:keepLines/>
              <w:spacing w:after="0"/>
              <w:rPr>
                <w:rFonts w:ascii="Arial" w:hAnsi="Arial"/>
                <w:i/>
                <w:sz w:val="18"/>
              </w:rPr>
            </w:pPr>
            <w:r w:rsidRPr="00DF53B4">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2F120AAE"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623076FF" w14:textId="77777777" w:rsidR="009F2A2E" w:rsidRPr="00DF53B4" w:rsidRDefault="009F2A2E" w:rsidP="00DD51E9">
            <w:pPr>
              <w:keepNext/>
              <w:keepLines/>
              <w:spacing w:after="0"/>
              <w:rPr>
                <w:rFonts w:ascii="Arial" w:hAnsi="Arial"/>
                <w:sz w:val="18"/>
              </w:rPr>
            </w:pPr>
          </w:p>
        </w:tc>
      </w:tr>
      <w:tr w:rsidR="009F2A2E" w:rsidRPr="00DF53B4" w14:paraId="6435685B" w14:textId="77777777" w:rsidTr="00DD51E9">
        <w:trPr>
          <w:cantSplit/>
          <w:tblHeader/>
          <w:jc w:val="center"/>
        </w:trPr>
        <w:tc>
          <w:tcPr>
            <w:tcW w:w="1786" w:type="dxa"/>
            <w:tcBorders>
              <w:left w:val="single" w:sz="4" w:space="0" w:color="auto"/>
              <w:right w:val="single" w:sz="4" w:space="0" w:color="auto"/>
            </w:tcBorders>
          </w:tcPr>
          <w:p w14:paraId="7CF9B02D"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11E89DC5" w14:textId="77777777" w:rsidR="009F2A2E" w:rsidRPr="00DF53B4" w:rsidRDefault="009F2A2E" w:rsidP="00DD51E9">
            <w:pPr>
              <w:keepNext/>
              <w:keepLines/>
              <w:spacing w:after="0"/>
              <w:rPr>
                <w:rFonts w:ascii="Arial" w:hAnsi="Arial"/>
                <w:sz w:val="18"/>
              </w:rPr>
            </w:pPr>
            <w:r>
              <w:rPr>
                <w:rFonts w:ascii="Arial" w:hAnsi="Arial"/>
                <w:sz w:val="18"/>
              </w:rPr>
              <w:t>A17</w:t>
            </w:r>
          </w:p>
        </w:tc>
        <w:tc>
          <w:tcPr>
            <w:tcW w:w="4795" w:type="dxa"/>
            <w:tcBorders>
              <w:left w:val="single" w:sz="4" w:space="0" w:color="auto"/>
              <w:right w:val="single" w:sz="4" w:space="0" w:color="auto"/>
            </w:tcBorders>
          </w:tcPr>
          <w:p w14:paraId="23F945F1" w14:textId="77777777" w:rsidR="009F2A2E" w:rsidRPr="00DF53B4" w:rsidRDefault="009F2A2E" w:rsidP="00DD51E9">
            <w:pPr>
              <w:keepNext/>
              <w:keepLines/>
              <w:spacing w:after="0"/>
              <w:rPr>
                <w:rFonts w:ascii="Arial" w:hAnsi="Arial"/>
                <w:sz w:val="18"/>
              </w:rPr>
            </w:pPr>
            <w:r>
              <w:rPr>
                <w:rFonts w:ascii="Arial" w:hAnsi="Arial"/>
                <w:sz w:val="18"/>
              </w:rPr>
              <w:t>value incremented by one for each re-registration request</w:t>
            </w:r>
          </w:p>
        </w:tc>
        <w:tc>
          <w:tcPr>
            <w:tcW w:w="749" w:type="dxa"/>
            <w:tcBorders>
              <w:left w:val="single" w:sz="4" w:space="0" w:color="auto"/>
              <w:right w:val="single" w:sz="4" w:space="0" w:color="auto"/>
            </w:tcBorders>
          </w:tcPr>
          <w:p w14:paraId="2CFCEAF2"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7DCE08D2" w14:textId="77777777" w:rsidR="009F2A2E" w:rsidRPr="00DF53B4" w:rsidRDefault="009F2A2E" w:rsidP="00DD51E9">
            <w:pPr>
              <w:keepNext/>
              <w:keepLines/>
              <w:spacing w:after="0"/>
              <w:rPr>
                <w:rFonts w:ascii="Arial" w:hAnsi="Arial"/>
                <w:sz w:val="18"/>
              </w:rPr>
            </w:pPr>
            <w:r w:rsidRPr="00DF53B4">
              <w:rPr>
                <w:rFonts w:ascii="Arial" w:hAnsi="Arial"/>
                <w:sz w:val="18"/>
              </w:rPr>
              <w:t>RFC 2617 [16]</w:t>
            </w:r>
          </w:p>
        </w:tc>
      </w:tr>
      <w:tr w:rsidR="009F2A2E" w:rsidRPr="00DF53B4" w14:paraId="5F01452C" w14:textId="77777777" w:rsidTr="00DD51E9">
        <w:trPr>
          <w:cantSplit/>
          <w:tblHeader/>
          <w:jc w:val="center"/>
        </w:trPr>
        <w:tc>
          <w:tcPr>
            <w:tcW w:w="1786" w:type="dxa"/>
            <w:tcBorders>
              <w:left w:val="single" w:sz="4" w:space="0" w:color="auto"/>
              <w:right w:val="single" w:sz="4" w:space="0" w:color="auto"/>
            </w:tcBorders>
          </w:tcPr>
          <w:p w14:paraId="6FF165DD" w14:textId="77777777" w:rsidR="009F2A2E" w:rsidRPr="00DF53B4" w:rsidRDefault="009F2A2E" w:rsidP="00DD51E9">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right w:val="single" w:sz="4" w:space="0" w:color="auto"/>
            </w:tcBorders>
          </w:tcPr>
          <w:p w14:paraId="1ADDC453" w14:textId="77777777" w:rsidR="009F2A2E" w:rsidRPr="00DF53B4" w:rsidRDefault="009F2A2E" w:rsidP="00DD51E9">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48C17380" w14:textId="77777777" w:rsidR="009F2A2E" w:rsidRPr="00DF53B4" w:rsidRDefault="009F2A2E" w:rsidP="00DD51E9">
            <w:pPr>
              <w:keepNext/>
              <w:keepLines/>
              <w:spacing w:after="0"/>
              <w:rPr>
                <w:rFonts w:ascii="Arial" w:hAnsi="Arial"/>
                <w:i/>
                <w:sz w:val="18"/>
              </w:rPr>
            </w:pPr>
            <w:r w:rsidRPr="00DF53B4">
              <w:rPr>
                <w:rFonts w:ascii="Arial" w:hAnsi="Arial"/>
                <w:sz w:val="18"/>
              </w:rPr>
              <w:t>response calculated by UE</w:t>
            </w:r>
          </w:p>
        </w:tc>
        <w:tc>
          <w:tcPr>
            <w:tcW w:w="749" w:type="dxa"/>
            <w:tcBorders>
              <w:left w:val="single" w:sz="4" w:space="0" w:color="auto"/>
              <w:right w:val="single" w:sz="4" w:space="0" w:color="auto"/>
            </w:tcBorders>
          </w:tcPr>
          <w:p w14:paraId="4078DD0D"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77C5169C" w14:textId="77777777" w:rsidR="009F2A2E" w:rsidRPr="00DF53B4" w:rsidRDefault="009F2A2E" w:rsidP="00DD51E9">
            <w:pPr>
              <w:keepNext/>
              <w:keepLines/>
              <w:spacing w:after="0"/>
              <w:rPr>
                <w:rFonts w:ascii="Arial" w:hAnsi="Arial"/>
                <w:sz w:val="18"/>
              </w:rPr>
            </w:pPr>
          </w:p>
        </w:tc>
      </w:tr>
      <w:tr w:rsidR="009F2A2E" w:rsidRPr="00DF53B4" w14:paraId="719DD724" w14:textId="77777777" w:rsidTr="00DD51E9">
        <w:trPr>
          <w:cantSplit/>
          <w:tblHeader/>
          <w:jc w:val="center"/>
        </w:trPr>
        <w:tc>
          <w:tcPr>
            <w:tcW w:w="1786" w:type="dxa"/>
            <w:tcBorders>
              <w:left w:val="single" w:sz="4" w:space="0" w:color="auto"/>
              <w:right w:val="single" w:sz="4" w:space="0" w:color="auto"/>
            </w:tcBorders>
          </w:tcPr>
          <w:p w14:paraId="4EC79568"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59BB8A40" w14:textId="77777777" w:rsidR="009F2A2E" w:rsidRPr="00DF53B4" w:rsidRDefault="009F2A2E" w:rsidP="00DD51E9">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0AB3A06E" w14:textId="77777777" w:rsidR="009F2A2E" w:rsidRPr="00DF53B4" w:rsidRDefault="009F2A2E" w:rsidP="00DD51E9">
            <w:pPr>
              <w:keepNext/>
              <w:keepLines/>
              <w:spacing w:after="0"/>
              <w:rPr>
                <w:rFonts w:ascii="Arial" w:hAnsi="Arial"/>
                <w:i/>
                <w:sz w:val="18"/>
              </w:rPr>
            </w:pPr>
            <w:r w:rsidRPr="00DF53B4">
              <w:rPr>
                <w:rFonts w:ascii="Arial" w:hAnsi="Arial"/>
                <w:sz w:val="18"/>
              </w:rPr>
              <w:t xml:space="preserve">response calculated by UE using password </w:t>
            </w:r>
            <w:proofErr w:type="spellStart"/>
            <w:r w:rsidRPr="00DF53B4">
              <w:rPr>
                <w:rFonts w:ascii="Arial" w:hAnsi="Arial"/>
                <w:i/>
                <w:sz w:val="18"/>
              </w:rPr>
              <w:t>px_DigestPasswordForSIP</w:t>
            </w:r>
            <w:proofErr w:type="spellEnd"/>
          </w:p>
        </w:tc>
        <w:tc>
          <w:tcPr>
            <w:tcW w:w="749" w:type="dxa"/>
            <w:tcBorders>
              <w:left w:val="single" w:sz="4" w:space="0" w:color="auto"/>
              <w:right w:val="single" w:sz="4" w:space="0" w:color="auto"/>
            </w:tcBorders>
          </w:tcPr>
          <w:p w14:paraId="281E5402"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2E89A579" w14:textId="77777777" w:rsidR="009F2A2E" w:rsidRPr="00DF53B4" w:rsidRDefault="009F2A2E" w:rsidP="00DD51E9">
            <w:pPr>
              <w:keepNext/>
              <w:keepLines/>
              <w:spacing w:after="0"/>
              <w:rPr>
                <w:rFonts w:ascii="Arial" w:hAnsi="Arial"/>
                <w:sz w:val="18"/>
              </w:rPr>
            </w:pPr>
          </w:p>
        </w:tc>
      </w:tr>
      <w:tr w:rsidR="009F2A2E" w:rsidRPr="00DF53B4" w14:paraId="3ED7B2D8" w14:textId="77777777" w:rsidTr="00DD51E9">
        <w:trPr>
          <w:cantSplit/>
          <w:tblHeader/>
          <w:jc w:val="center"/>
        </w:trPr>
        <w:tc>
          <w:tcPr>
            <w:tcW w:w="1786" w:type="dxa"/>
            <w:tcBorders>
              <w:left w:val="single" w:sz="4" w:space="0" w:color="auto"/>
              <w:right w:val="single" w:sz="4" w:space="0" w:color="auto"/>
            </w:tcBorders>
          </w:tcPr>
          <w:p w14:paraId="4F536528" w14:textId="77777777" w:rsidR="009F2A2E" w:rsidRPr="00DF53B4" w:rsidRDefault="009F2A2E" w:rsidP="00DD51E9">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4D5C8AB8" w14:textId="77777777" w:rsidR="009F2A2E" w:rsidRPr="00DF53B4" w:rsidRDefault="009F2A2E" w:rsidP="00DD51E9">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724290DA" w14:textId="77777777" w:rsidR="009F2A2E" w:rsidRPr="00DF53B4" w:rsidRDefault="009F2A2E" w:rsidP="00DD51E9">
            <w:pPr>
              <w:keepNext/>
              <w:keepLines/>
              <w:spacing w:after="0"/>
              <w:rPr>
                <w:rFonts w:ascii="Arial" w:hAnsi="Arial"/>
                <w:i/>
                <w:sz w:val="18"/>
              </w:rPr>
            </w:pPr>
            <w:r w:rsidRPr="00DF53B4">
              <w:rPr>
                <w:rFonts w:ascii="Arial" w:hAnsi="Arial"/>
                <w:i/>
                <w:sz w:val="18"/>
              </w:rPr>
              <w:t>AKAv1-MD5</w:t>
            </w:r>
          </w:p>
        </w:tc>
        <w:tc>
          <w:tcPr>
            <w:tcW w:w="749" w:type="dxa"/>
            <w:tcBorders>
              <w:left w:val="single" w:sz="4" w:space="0" w:color="auto"/>
              <w:right w:val="single" w:sz="4" w:space="0" w:color="auto"/>
            </w:tcBorders>
          </w:tcPr>
          <w:p w14:paraId="7EBBFD7E"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0CF8C62F" w14:textId="77777777" w:rsidR="009F2A2E" w:rsidRPr="00DF53B4" w:rsidRDefault="009F2A2E" w:rsidP="00DD51E9">
            <w:pPr>
              <w:keepNext/>
              <w:keepLines/>
              <w:spacing w:after="0"/>
              <w:rPr>
                <w:rFonts w:ascii="Arial" w:hAnsi="Arial"/>
                <w:sz w:val="18"/>
              </w:rPr>
            </w:pPr>
          </w:p>
        </w:tc>
      </w:tr>
      <w:tr w:rsidR="009F2A2E" w:rsidRPr="00DF53B4" w14:paraId="7271CF44"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73F4E407" w14:textId="77777777" w:rsidR="009F2A2E" w:rsidRPr="00DF53B4" w:rsidRDefault="009F2A2E" w:rsidP="00DD51E9">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14DCDF66" w14:textId="77777777" w:rsidR="009F2A2E" w:rsidRPr="00DF53B4" w:rsidRDefault="009F2A2E" w:rsidP="00DD51E9">
            <w:pPr>
              <w:keepNext/>
              <w:keepLines/>
              <w:spacing w:after="0"/>
              <w:rPr>
                <w:rFonts w:ascii="Arial" w:hAnsi="Arial"/>
                <w:sz w:val="18"/>
              </w:rPr>
            </w:pPr>
            <w:r w:rsidRPr="00DF53B4">
              <w:rPr>
                <w:rFonts w:ascii="Arial" w:hAnsi="Arial"/>
                <w:sz w:val="18"/>
              </w:rPr>
              <w:t>A15</w:t>
            </w:r>
          </w:p>
        </w:tc>
        <w:tc>
          <w:tcPr>
            <w:tcW w:w="4795" w:type="dxa"/>
            <w:tcBorders>
              <w:left w:val="single" w:sz="4" w:space="0" w:color="auto"/>
              <w:bottom w:val="single" w:sz="4" w:space="0" w:color="auto"/>
              <w:right w:val="single" w:sz="4" w:space="0" w:color="auto"/>
            </w:tcBorders>
          </w:tcPr>
          <w:p w14:paraId="78731375" w14:textId="77777777" w:rsidR="009F2A2E" w:rsidRPr="00DF53B4" w:rsidRDefault="009F2A2E" w:rsidP="00DD51E9">
            <w:pPr>
              <w:keepNext/>
              <w:keepLines/>
              <w:spacing w:after="0"/>
              <w:rPr>
                <w:rFonts w:ascii="Arial" w:hAnsi="Arial"/>
                <w:i/>
                <w:sz w:val="18"/>
              </w:rPr>
            </w:pPr>
            <w:r w:rsidRPr="00DF53B4">
              <w:rPr>
                <w:rFonts w:ascii="Arial" w:hAnsi="Arial"/>
                <w:i/>
                <w:sz w:val="18"/>
              </w:rPr>
              <w:t>MD5</w:t>
            </w:r>
          </w:p>
        </w:tc>
        <w:tc>
          <w:tcPr>
            <w:tcW w:w="749" w:type="dxa"/>
            <w:tcBorders>
              <w:left w:val="single" w:sz="4" w:space="0" w:color="auto"/>
              <w:bottom w:val="single" w:sz="4" w:space="0" w:color="auto"/>
              <w:right w:val="single" w:sz="4" w:space="0" w:color="auto"/>
            </w:tcBorders>
          </w:tcPr>
          <w:p w14:paraId="71BE73AD"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2689D93" w14:textId="77777777" w:rsidR="009F2A2E" w:rsidRPr="00DF53B4" w:rsidRDefault="009F2A2E" w:rsidP="00DD51E9">
            <w:pPr>
              <w:keepNext/>
              <w:keepLines/>
              <w:spacing w:after="0"/>
              <w:rPr>
                <w:rFonts w:ascii="Arial" w:hAnsi="Arial"/>
                <w:sz w:val="18"/>
              </w:rPr>
            </w:pPr>
          </w:p>
        </w:tc>
      </w:tr>
      <w:tr w:rsidR="009F2A2E" w:rsidRPr="00DF53B4" w14:paraId="798EBF6E" w14:textId="77777777" w:rsidTr="00DD51E9">
        <w:trPr>
          <w:cantSplit/>
          <w:tblHeader/>
          <w:jc w:val="center"/>
        </w:trPr>
        <w:tc>
          <w:tcPr>
            <w:tcW w:w="1786" w:type="dxa"/>
            <w:tcBorders>
              <w:top w:val="single" w:sz="4" w:space="0" w:color="auto"/>
              <w:left w:val="single" w:sz="4" w:space="0" w:color="auto"/>
              <w:right w:val="single" w:sz="4" w:space="0" w:color="auto"/>
            </w:tcBorders>
          </w:tcPr>
          <w:p w14:paraId="13294CC1" w14:textId="77777777" w:rsidR="009F2A2E" w:rsidRPr="00DF53B4" w:rsidRDefault="009F2A2E" w:rsidP="00DD51E9">
            <w:pPr>
              <w:keepNext/>
              <w:keepLines/>
              <w:spacing w:after="0"/>
              <w:rPr>
                <w:rFonts w:ascii="Arial" w:hAnsi="Arial"/>
                <w:b/>
                <w:sz w:val="18"/>
              </w:rPr>
            </w:pPr>
            <w:r w:rsidRPr="00DF53B4">
              <w:rPr>
                <w:rFonts w:ascii="Arial" w:hAnsi="Arial"/>
                <w:b/>
                <w:sz w:val="18"/>
              </w:rPr>
              <w:t>Max-Forwards</w:t>
            </w:r>
          </w:p>
        </w:tc>
        <w:tc>
          <w:tcPr>
            <w:tcW w:w="864" w:type="dxa"/>
            <w:tcBorders>
              <w:top w:val="single" w:sz="4" w:space="0" w:color="auto"/>
              <w:left w:val="single" w:sz="4" w:space="0" w:color="auto"/>
              <w:right w:val="single" w:sz="4" w:space="0" w:color="auto"/>
            </w:tcBorders>
          </w:tcPr>
          <w:p w14:paraId="32725511" w14:textId="77777777" w:rsidR="009F2A2E" w:rsidRPr="00DF53B4" w:rsidRDefault="009F2A2E" w:rsidP="00DD51E9">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736358E" w14:textId="77777777" w:rsidR="009F2A2E" w:rsidRPr="00DF53B4" w:rsidRDefault="009F2A2E" w:rsidP="00DD51E9">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5B17443"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3C5E27E" w14:textId="77777777" w:rsidR="009F2A2E" w:rsidRPr="00DF53B4" w:rsidRDefault="009F2A2E" w:rsidP="00DD51E9">
            <w:pPr>
              <w:keepNext/>
              <w:keepLines/>
              <w:spacing w:after="0"/>
              <w:rPr>
                <w:rFonts w:ascii="Arial" w:hAnsi="Arial"/>
                <w:sz w:val="18"/>
              </w:rPr>
            </w:pPr>
            <w:r w:rsidRPr="00DF53B4">
              <w:rPr>
                <w:rFonts w:ascii="Arial" w:hAnsi="Arial"/>
                <w:sz w:val="18"/>
              </w:rPr>
              <w:t>RFC 3261 [15]</w:t>
            </w:r>
          </w:p>
        </w:tc>
      </w:tr>
      <w:tr w:rsidR="009F2A2E" w:rsidRPr="00DF53B4" w14:paraId="6F7645CC"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7452DFFC" w14:textId="77777777" w:rsidR="009F2A2E" w:rsidRPr="00DF53B4" w:rsidRDefault="009F2A2E" w:rsidP="00DD51E9">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2A67BEA9"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90A1376" w14:textId="77777777" w:rsidR="009F2A2E" w:rsidRPr="00DF53B4" w:rsidRDefault="009F2A2E" w:rsidP="00DD51E9">
            <w:pPr>
              <w:keepNext/>
              <w:keepLines/>
              <w:spacing w:after="0"/>
              <w:rPr>
                <w:rFonts w:ascii="Arial" w:hAnsi="Arial"/>
                <w:i/>
                <w:sz w:val="18"/>
              </w:rPr>
            </w:pPr>
            <w:r w:rsidRPr="00DF53B4">
              <w:rPr>
                <w:rFonts w:ascii="Arial" w:hAnsi="Arial"/>
                <w:sz w:val="18"/>
              </w:rPr>
              <w:t>non-zero value</w:t>
            </w:r>
          </w:p>
        </w:tc>
        <w:tc>
          <w:tcPr>
            <w:tcW w:w="749" w:type="dxa"/>
            <w:tcBorders>
              <w:left w:val="single" w:sz="4" w:space="0" w:color="auto"/>
              <w:bottom w:val="single" w:sz="4" w:space="0" w:color="auto"/>
              <w:right w:val="single" w:sz="4" w:space="0" w:color="auto"/>
            </w:tcBorders>
          </w:tcPr>
          <w:p w14:paraId="42998D4E"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7CEB158" w14:textId="77777777" w:rsidR="009F2A2E" w:rsidRPr="00DF53B4" w:rsidRDefault="009F2A2E" w:rsidP="00DD51E9">
            <w:pPr>
              <w:keepNext/>
              <w:keepLines/>
              <w:spacing w:after="0"/>
              <w:rPr>
                <w:rFonts w:ascii="Arial" w:hAnsi="Arial"/>
                <w:sz w:val="18"/>
              </w:rPr>
            </w:pPr>
          </w:p>
        </w:tc>
      </w:tr>
      <w:tr w:rsidR="009F2A2E" w:rsidRPr="00DF53B4" w14:paraId="4B6F1ABF" w14:textId="77777777" w:rsidTr="00DD51E9">
        <w:trPr>
          <w:cantSplit/>
          <w:tblHeader/>
          <w:jc w:val="center"/>
        </w:trPr>
        <w:tc>
          <w:tcPr>
            <w:tcW w:w="1786" w:type="dxa"/>
            <w:tcBorders>
              <w:top w:val="single" w:sz="4" w:space="0" w:color="auto"/>
              <w:left w:val="single" w:sz="4" w:space="0" w:color="auto"/>
              <w:right w:val="single" w:sz="4" w:space="0" w:color="auto"/>
            </w:tcBorders>
          </w:tcPr>
          <w:p w14:paraId="2760923B" w14:textId="77777777" w:rsidR="009F2A2E" w:rsidRPr="00DF53B4" w:rsidRDefault="009F2A2E" w:rsidP="00DD51E9">
            <w:pPr>
              <w:keepNext/>
              <w:keepLines/>
              <w:spacing w:after="0"/>
              <w:rPr>
                <w:rFonts w:ascii="Arial" w:hAnsi="Arial"/>
                <w:b/>
                <w:sz w:val="18"/>
              </w:rPr>
            </w:pPr>
            <w:r w:rsidRPr="00DF53B4">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3ED6A34C"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r w:rsidRPr="00DF53B4">
              <w:rPr>
                <w:rFonts w:ascii="Arial" w:hAnsi="Arial"/>
                <w:sz w:val="18"/>
              </w:rPr>
              <w:br/>
              <w:t>A14(o),</w:t>
            </w:r>
            <w:r w:rsidRPr="00DF53B4">
              <w:rPr>
                <w:rFonts w:ascii="Arial" w:hAnsi="Arial"/>
                <w:sz w:val="18"/>
              </w:rPr>
              <w:br/>
              <w:t>A16(o)</w:t>
            </w:r>
          </w:p>
        </w:tc>
        <w:tc>
          <w:tcPr>
            <w:tcW w:w="4795" w:type="dxa"/>
            <w:tcBorders>
              <w:top w:val="single" w:sz="4" w:space="0" w:color="auto"/>
              <w:left w:val="single" w:sz="4" w:space="0" w:color="auto"/>
              <w:right w:val="single" w:sz="4" w:space="0" w:color="auto"/>
            </w:tcBorders>
          </w:tcPr>
          <w:p w14:paraId="4B43677C" w14:textId="77777777" w:rsidR="009F2A2E" w:rsidRPr="00DF53B4" w:rsidRDefault="009F2A2E" w:rsidP="00DD51E9">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3E5E7D2"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5FB5315" w14:textId="77777777" w:rsidR="009F2A2E" w:rsidRPr="00DF53B4" w:rsidRDefault="009F2A2E" w:rsidP="00DD51E9">
            <w:pPr>
              <w:pStyle w:val="TAL"/>
            </w:pPr>
            <w:r w:rsidRPr="00DF53B4">
              <w:t>RFC 7315 [132]</w:t>
            </w:r>
          </w:p>
          <w:p w14:paraId="25AF26C5" w14:textId="77777777" w:rsidR="009F2A2E" w:rsidRPr="00DF53B4" w:rsidRDefault="009F2A2E" w:rsidP="00DD51E9">
            <w:pPr>
              <w:pStyle w:val="TAL"/>
            </w:pPr>
            <w:r w:rsidRPr="00DF53B4">
              <w:t>RFC 7913 [154]</w:t>
            </w:r>
          </w:p>
        </w:tc>
      </w:tr>
      <w:tr w:rsidR="009F2A2E" w:rsidRPr="00DF53B4" w14:paraId="533B7BF3" w14:textId="77777777" w:rsidTr="00DD51E9">
        <w:trPr>
          <w:cantSplit/>
          <w:tblHeader/>
          <w:jc w:val="center"/>
        </w:trPr>
        <w:tc>
          <w:tcPr>
            <w:tcW w:w="1786" w:type="dxa"/>
            <w:tcBorders>
              <w:left w:val="single" w:sz="4" w:space="0" w:color="auto"/>
              <w:right w:val="single" w:sz="4" w:space="0" w:color="auto"/>
            </w:tcBorders>
          </w:tcPr>
          <w:p w14:paraId="006200A9" w14:textId="77777777" w:rsidR="009F2A2E" w:rsidRPr="00DF53B4" w:rsidRDefault="009F2A2E" w:rsidP="00DD51E9">
            <w:pPr>
              <w:keepNext/>
              <w:keepLines/>
              <w:spacing w:after="0"/>
              <w:rPr>
                <w:rFonts w:ascii="Arial" w:hAnsi="Arial"/>
                <w:sz w:val="18"/>
              </w:rPr>
            </w:pPr>
            <w:r w:rsidRPr="00DF53B4">
              <w:rPr>
                <w:rFonts w:ascii="Arial" w:hAnsi="Arial"/>
                <w:sz w:val="18"/>
              </w:rPr>
              <w:tab/>
              <w:t>access-net-spec</w:t>
            </w:r>
          </w:p>
        </w:tc>
        <w:tc>
          <w:tcPr>
            <w:tcW w:w="864" w:type="dxa"/>
            <w:tcBorders>
              <w:left w:val="single" w:sz="4" w:space="0" w:color="auto"/>
              <w:right w:val="single" w:sz="4" w:space="0" w:color="auto"/>
            </w:tcBorders>
          </w:tcPr>
          <w:p w14:paraId="4ABFFCC1" w14:textId="77777777" w:rsidR="009F2A2E" w:rsidRPr="00DF53B4" w:rsidRDefault="009F2A2E" w:rsidP="00DD51E9">
            <w:pPr>
              <w:keepNext/>
              <w:keepLines/>
              <w:spacing w:after="0"/>
              <w:rPr>
                <w:rFonts w:ascii="Arial" w:hAnsi="Arial"/>
                <w:sz w:val="18"/>
              </w:rPr>
            </w:pPr>
            <w:r w:rsidRPr="00DF53B4">
              <w:rPr>
                <w:rFonts w:ascii="Arial" w:hAnsi="Arial"/>
                <w:sz w:val="18"/>
              </w:rPr>
              <w:t>A2</w:t>
            </w:r>
            <w:r w:rsidRPr="00DF53B4">
              <w:t xml:space="preserve"> </w:t>
            </w:r>
            <w:r w:rsidRPr="00DF53B4">
              <w:rPr>
                <w:rFonts w:ascii="Arial" w:hAnsi="Arial" w:cs="Arial"/>
                <w:sz w:val="18"/>
                <w:szCs w:val="18"/>
              </w:rPr>
              <w:t>AND A31</w:t>
            </w:r>
          </w:p>
        </w:tc>
        <w:tc>
          <w:tcPr>
            <w:tcW w:w="4795" w:type="dxa"/>
            <w:tcBorders>
              <w:left w:val="single" w:sz="4" w:space="0" w:color="auto"/>
              <w:right w:val="single" w:sz="4" w:space="0" w:color="auto"/>
            </w:tcBorders>
          </w:tcPr>
          <w:p w14:paraId="42505C25" w14:textId="77777777" w:rsidR="009F2A2E" w:rsidRPr="00DF53B4" w:rsidRDefault="009F2A2E" w:rsidP="00DD51E9">
            <w:pPr>
              <w:pStyle w:val="TAL"/>
              <w:rPr>
                <w:i/>
              </w:rPr>
            </w:pPr>
            <w:r w:rsidRPr="00DF53B4">
              <w:t>access network</w:t>
            </w:r>
            <w:r w:rsidRPr="00DF53B4">
              <w:rPr>
                <w:rFonts w:cs="Arial"/>
                <w:szCs w:val="18"/>
              </w:rPr>
              <w:t xml:space="preserve"> information for </w:t>
            </w:r>
            <w:r w:rsidRPr="00DF53B4">
              <w:t>E-UTRAN and, if applicable, the cell ID</w:t>
            </w:r>
          </w:p>
        </w:tc>
        <w:tc>
          <w:tcPr>
            <w:tcW w:w="749" w:type="dxa"/>
            <w:tcBorders>
              <w:left w:val="single" w:sz="4" w:space="0" w:color="auto"/>
              <w:right w:val="single" w:sz="4" w:space="0" w:color="auto"/>
            </w:tcBorders>
          </w:tcPr>
          <w:p w14:paraId="1FEBCC1D"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340231C1" w14:textId="77777777" w:rsidR="009F2A2E" w:rsidRPr="00DF53B4" w:rsidRDefault="009F2A2E" w:rsidP="00DD51E9">
            <w:pPr>
              <w:keepNext/>
              <w:keepLines/>
              <w:spacing w:after="0"/>
              <w:rPr>
                <w:rFonts w:ascii="Arial" w:hAnsi="Arial"/>
                <w:sz w:val="18"/>
              </w:rPr>
            </w:pPr>
          </w:p>
        </w:tc>
      </w:tr>
      <w:tr w:rsidR="009F2A2E" w:rsidRPr="00DF53B4" w14:paraId="62EC32A7" w14:textId="77777777" w:rsidTr="00DD51E9">
        <w:trPr>
          <w:cantSplit/>
          <w:tblHeader/>
          <w:jc w:val="center"/>
        </w:trPr>
        <w:tc>
          <w:tcPr>
            <w:tcW w:w="1786" w:type="dxa"/>
            <w:tcBorders>
              <w:left w:val="single" w:sz="4" w:space="0" w:color="auto"/>
              <w:right w:val="single" w:sz="4" w:space="0" w:color="auto"/>
            </w:tcBorders>
          </w:tcPr>
          <w:p w14:paraId="2C0EF404"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54B41604" w14:textId="77777777" w:rsidR="009F2A2E" w:rsidRPr="00DF53B4" w:rsidRDefault="009F2A2E" w:rsidP="00DD51E9">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14,A</w:t>
            </w:r>
            <w:proofErr w:type="gramEnd"/>
            <w:r w:rsidRPr="00DF53B4">
              <w:rPr>
                <w:rFonts w:ascii="Arial" w:hAnsi="Arial"/>
                <w:sz w:val="18"/>
              </w:rPr>
              <w:t>15</w:t>
            </w:r>
          </w:p>
        </w:tc>
        <w:tc>
          <w:tcPr>
            <w:tcW w:w="4795" w:type="dxa"/>
            <w:tcBorders>
              <w:left w:val="single" w:sz="4" w:space="0" w:color="auto"/>
              <w:right w:val="single" w:sz="4" w:space="0" w:color="auto"/>
            </w:tcBorders>
          </w:tcPr>
          <w:p w14:paraId="1BBD8C1E" w14:textId="77777777" w:rsidR="009F2A2E" w:rsidRPr="00DF53B4" w:rsidRDefault="009F2A2E" w:rsidP="00DD51E9">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for Fixed Broadband with access-type field matching “*DLS*” and a "</w:t>
            </w:r>
            <w:proofErr w:type="spellStart"/>
            <w:r w:rsidRPr="00DF53B4">
              <w:rPr>
                <w:rFonts w:ascii="Arial" w:hAnsi="Arial"/>
                <w:sz w:val="18"/>
              </w:rPr>
              <w:t>dsl</w:t>
            </w:r>
            <w:proofErr w:type="spellEnd"/>
            <w:r w:rsidRPr="00DF53B4">
              <w:rPr>
                <w:rFonts w:ascii="Arial" w:hAnsi="Arial"/>
                <w:sz w:val="18"/>
              </w:rPr>
              <w:t>-location" parameter (value not checked)</w:t>
            </w:r>
          </w:p>
        </w:tc>
        <w:tc>
          <w:tcPr>
            <w:tcW w:w="749" w:type="dxa"/>
            <w:tcBorders>
              <w:left w:val="single" w:sz="4" w:space="0" w:color="auto"/>
              <w:right w:val="single" w:sz="4" w:space="0" w:color="auto"/>
            </w:tcBorders>
          </w:tcPr>
          <w:p w14:paraId="51B52D9E"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2EA3F49F" w14:textId="77777777" w:rsidR="009F2A2E" w:rsidRPr="00DF53B4" w:rsidRDefault="009F2A2E" w:rsidP="00DD51E9">
            <w:pPr>
              <w:keepNext/>
              <w:keepLines/>
              <w:spacing w:after="0"/>
              <w:rPr>
                <w:rFonts w:ascii="Arial" w:hAnsi="Arial"/>
                <w:sz w:val="18"/>
              </w:rPr>
            </w:pPr>
          </w:p>
        </w:tc>
      </w:tr>
      <w:tr w:rsidR="009F2A2E" w:rsidRPr="00DF53B4" w14:paraId="52028A62" w14:textId="77777777" w:rsidTr="00DD51E9">
        <w:trPr>
          <w:cantSplit/>
          <w:tblHeader/>
          <w:jc w:val="center"/>
        </w:trPr>
        <w:tc>
          <w:tcPr>
            <w:tcW w:w="1786" w:type="dxa"/>
            <w:tcBorders>
              <w:left w:val="single" w:sz="4" w:space="0" w:color="auto"/>
              <w:right w:val="single" w:sz="4" w:space="0" w:color="auto"/>
            </w:tcBorders>
          </w:tcPr>
          <w:p w14:paraId="1A602808" w14:textId="77777777" w:rsidR="009F2A2E" w:rsidRPr="00DF53B4" w:rsidRDefault="009F2A2E" w:rsidP="00DD51E9">
            <w:pPr>
              <w:keepNext/>
              <w:keepLines/>
              <w:spacing w:after="0"/>
              <w:rPr>
                <w:rFonts w:ascii="Arial" w:hAnsi="Arial"/>
                <w:sz w:val="18"/>
              </w:rPr>
            </w:pPr>
          </w:p>
        </w:tc>
        <w:tc>
          <w:tcPr>
            <w:tcW w:w="864" w:type="dxa"/>
            <w:tcBorders>
              <w:left w:val="single" w:sz="4" w:space="0" w:color="auto"/>
              <w:right w:val="single" w:sz="4" w:space="0" w:color="auto"/>
            </w:tcBorders>
          </w:tcPr>
          <w:p w14:paraId="75EC7BF1" w14:textId="77777777" w:rsidR="009F2A2E" w:rsidRPr="00DF53B4" w:rsidRDefault="009F2A2E" w:rsidP="00DD51E9">
            <w:pPr>
              <w:keepNext/>
              <w:keepLines/>
              <w:spacing w:after="0"/>
              <w:rPr>
                <w:rFonts w:ascii="Arial" w:hAnsi="Arial"/>
                <w:sz w:val="18"/>
              </w:rPr>
            </w:pPr>
            <w:r w:rsidRPr="00DF53B4">
              <w:rPr>
                <w:rFonts w:ascii="Arial" w:hAnsi="Arial"/>
                <w:sz w:val="18"/>
              </w:rPr>
              <w:t>A16</w:t>
            </w:r>
          </w:p>
        </w:tc>
        <w:tc>
          <w:tcPr>
            <w:tcW w:w="4795" w:type="dxa"/>
            <w:tcBorders>
              <w:left w:val="single" w:sz="4" w:space="0" w:color="auto"/>
              <w:right w:val="single" w:sz="4" w:space="0" w:color="auto"/>
            </w:tcBorders>
          </w:tcPr>
          <w:p w14:paraId="0C5BBFDE" w14:textId="77777777" w:rsidR="009F2A2E" w:rsidRPr="00DF53B4" w:rsidRDefault="009F2A2E" w:rsidP="00DD51E9">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 xml:space="preserve">containing any of “IEEE-802.11”, “IEEE-802.11a”, “IEEE-802.11b”, “IEEE-802.11g” or “IEEE-802-11n”, and </w:t>
            </w:r>
            <w:proofErr w:type="spellStart"/>
            <w:r w:rsidRPr="00DF53B4">
              <w:rPr>
                <w:rFonts w:ascii="Arial" w:hAnsi="Arial"/>
                <w:sz w:val="18"/>
              </w:rPr>
              <w:t>i</w:t>
            </w:r>
            <w:proofErr w:type="spellEnd"/>
            <w:r w:rsidRPr="00DF53B4">
              <w:rPr>
                <w:rFonts w:ascii="Arial" w:hAnsi="Arial"/>
                <w:sz w:val="18"/>
              </w:rPr>
              <w:t>-</w:t>
            </w:r>
            <w:proofErr w:type="spellStart"/>
            <w:r w:rsidRPr="00DF53B4">
              <w:rPr>
                <w:rFonts w:ascii="Arial" w:hAnsi="Arial"/>
                <w:sz w:val="18"/>
              </w:rPr>
              <w:t>wlan</w:t>
            </w:r>
            <w:proofErr w:type="spellEnd"/>
            <w:r w:rsidRPr="00DF53B4">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36DC701B"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right w:val="single" w:sz="4" w:space="0" w:color="auto"/>
            </w:tcBorders>
          </w:tcPr>
          <w:p w14:paraId="41C58816" w14:textId="77777777" w:rsidR="009F2A2E" w:rsidRPr="00DF53B4" w:rsidRDefault="009F2A2E" w:rsidP="00DD51E9">
            <w:pPr>
              <w:keepNext/>
              <w:keepLines/>
              <w:spacing w:after="0"/>
              <w:rPr>
                <w:rFonts w:ascii="Arial" w:hAnsi="Arial"/>
                <w:sz w:val="18"/>
              </w:rPr>
            </w:pPr>
          </w:p>
        </w:tc>
      </w:tr>
      <w:tr w:rsidR="009F2A2E" w:rsidRPr="00DF53B4" w14:paraId="0F3E6AF2" w14:textId="77777777" w:rsidTr="00DD51E9">
        <w:trPr>
          <w:cantSplit/>
          <w:tblHeader/>
          <w:jc w:val="center"/>
        </w:trPr>
        <w:tc>
          <w:tcPr>
            <w:tcW w:w="1786" w:type="dxa"/>
            <w:tcBorders>
              <w:left w:val="single" w:sz="4" w:space="0" w:color="auto"/>
              <w:right w:val="single" w:sz="4" w:space="0" w:color="auto"/>
            </w:tcBorders>
          </w:tcPr>
          <w:p w14:paraId="4683BC00" w14:textId="77777777" w:rsidR="009F2A2E" w:rsidRPr="00DF53B4" w:rsidRDefault="009F2A2E" w:rsidP="00DD51E9">
            <w:pPr>
              <w:pStyle w:val="TAL"/>
            </w:pPr>
          </w:p>
        </w:tc>
        <w:tc>
          <w:tcPr>
            <w:tcW w:w="864" w:type="dxa"/>
            <w:tcBorders>
              <w:left w:val="single" w:sz="4" w:space="0" w:color="auto"/>
              <w:right w:val="single" w:sz="4" w:space="0" w:color="auto"/>
            </w:tcBorders>
          </w:tcPr>
          <w:p w14:paraId="46D02324" w14:textId="77777777" w:rsidR="009F2A2E" w:rsidRPr="00DF53B4" w:rsidRDefault="009F2A2E" w:rsidP="00DD51E9">
            <w:pPr>
              <w:pStyle w:val="TAL"/>
            </w:pPr>
            <w:r w:rsidRPr="00DF53B4">
              <w:t>A2 AND A32</w:t>
            </w:r>
          </w:p>
        </w:tc>
        <w:tc>
          <w:tcPr>
            <w:tcW w:w="4795" w:type="dxa"/>
            <w:tcBorders>
              <w:left w:val="single" w:sz="4" w:space="0" w:color="auto"/>
              <w:right w:val="single" w:sz="4" w:space="0" w:color="auto"/>
            </w:tcBorders>
          </w:tcPr>
          <w:p w14:paraId="39E0FF6F" w14:textId="77777777" w:rsidR="009F2A2E" w:rsidRPr="00DF53B4" w:rsidRDefault="009F2A2E" w:rsidP="00DD51E9">
            <w:pPr>
              <w:pStyle w:val="TAL"/>
            </w:pPr>
            <w:r w:rsidRPr="00DF53B4">
              <w:t xml:space="preserve">access network information for NR, containing access-class parameter with value "3GPP-NR" or access-type parameter with value "3GPP-NR-FDD" or "3GPP-NR-TDD", </w:t>
            </w:r>
            <w:proofErr w:type="gramStart"/>
            <w:r w:rsidRPr="00DF53B4">
              <w:t>and also</w:t>
            </w:r>
            <w:proofErr w:type="gramEnd"/>
            <w:r w:rsidRPr="00DF53B4">
              <w:t xml:space="preserve"> containing the cell ID</w:t>
            </w:r>
          </w:p>
        </w:tc>
        <w:tc>
          <w:tcPr>
            <w:tcW w:w="749" w:type="dxa"/>
            <w:tcBorders>
              <w:left w:val="single" w:sz="4" w:space="0" w:color="auto"/>
              <w:right w:val="single" w:sz="4" w:space="0" w:color="auto"/>
            </w:tcBorders>
          </w:tcPr>
          <w:p w14:paraId="07B4199F" w14:textId="77777777" w:rsidR="009F2A2E" w:rsidRPr="00DF53B4" w:rsidRDefault="009F2A2E" w:rsidP="00DD51E9">
            <w:pPr>
              <w:pStyle w:val="TAL"/>
            </w:pPr>
            <w:r w:rsidRPr="00DF53B4">
              <w:t>Rel-15</w:t>
            </w:r>
          </w:p>
        </w:tc>
        <w:tc>
          <w:tcPr>
            <w:tcW w:w="1440" w:type="dxa"/>
            <w:tcBorders>
              <w:left w:val="single" w:sz="4" w:space="0" w:color="auto"/>
              <w:right w:val="single" w:sz="4" w:space="0" w:color="auto"/>
            </w:tcBorders>
          </w:tcPr>
          <w:p w14:paraId="2347A980" w14:textId="77777777" w:rsidR="009F2A2E" w:rsidRPr="00DF53B4" w:rsidRDefault="009F2A2E" w:rsidP="00DD51E9">
            <w:pPr>
              <w:pStyle w:val="TAL"/>
            </w:pPr>
          </w:p>
        </w:tc>
      </w:tr>
      <w:tr w:rsidR="009F2A2E" w:rsidRPr="004938C7" w14:paraId="215D60CD"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6899786A" w14:textId="77777777" w:rsidR="009F2A2E" w:rsidRPr="004938C7" w:rsidRDefault="009F2A2E" w:rsidP="00DD51E9">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62AD64AE" w14:textId="77777777" w:rsidR="009F2A2E" w:rsidRPr="004938C7" w:rsidRDefault="009F2A2E" w:rsidP="00DD51E9">
            <w:pPr>
              <w:keepNext/>
              <w:keepLines/>
              <w:spacing w:after="0"/>
              <w:rPr>
                <w:rFonts w:ascii="Arial" w:hAnsi="Arial"/>
                <w:sz w:val="18"/>
              </w:rPr>
            </w:pPr>
            <w:r w:rsidRPr="004938C7">
              <w:rPr>
                <w:rFonts w:ascii="Arial" w:hAnsi="Arial"/>
                <w:sz w:val="18"/>
              </w:rPr>
              <w:t>A2 AND A33</w:t>
            </w:r>
          </w:p>
        </w:tc>
        <w:tc>
          <w:tcPr>
            <w:tcW w:w="4795" w:type="dxa"/>
            <w:tcBorders>
              <w:left w:val="single" w:sz="4" w:space="0" w:color="auto"/>
              <w:bottom w:val="single" w:sz="4" w:space="0" w:color="auto"/>
              <w:right w:val="single" w:sz="4" w:space="0" w:color="auto"/>
            </w:tcBorders>
          </w:tcPr>
          <w:p w14:paraId="30FC4FD0" w14:textId="77777777" w:rsidR="009F2A2E" w:rsidRPr="004938C7" w:rsidRDefault="009F2A2E" w:rsidP="00DD51E9">
            <w:pPr>
              <w:keepNext/>
              <w:keepLines/>
              <w:spacing w:after="0"/>
              <w:rPr>
                <w:rFonts w:ascii="Arial" w:hAnsi="Arial"/>
                <w:sz w:val="18"/>
              </w:rPr>
            </w:pPr>
            <w:r w:rsidRPr="004938C7">
              <w:rPr>
                <w:rFonts w:ascii="Arial" w:hAnsi="Arial"/>
                <w:sz w:val="18"/>
              </w:rPr>
              <w:t>access network</w:t>
            </w:r>
            <w:r w:rsidRPr="004938C7">
              <w:rPr>
                <w:rFonts w:ascii="Arial" w:hAnsi="Arial" w:cs="Arial"/>
                <w:sz w:val="18"/>
                <w:szCs w:val="18"/>
              </w:rPr>
              <w:t xml:space="preserve"> information for </w:t>
            </w:r>
            <w:r w:rsidRPr="004938C7">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5A8EA7EA" w14:textId="77777777" w:rsidR="009F2A2E" w:rsidRPr="004938C7"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DCCB58B" w14:textId="77777777" w:rsidR="009F2A2E" w:rsidRPr="004938C7" w:rsidRDefault="009F2A2E" w:rsidP="00DD51E9">
            <w:pPr>
              <w:keepNext/>
              <w:keepLines/>
              <w:spacing w:after="0"/>
              <w:rPr>
                <w:rFonts w:ascii="Arial" w:hAnsi="Arial"/>
                <w:sz w:val="18"/>
              </w:rPr>
            </w:pPr>
          </w:p>
        </w:tc>
      </w:tr>
      <w:tr w:rsidR="009F2A2E" w:rsidRPr="00DF53B4" w14:paraId="725D29AD" w14:textId="77777777" w:rsidTr="00DD51E9">
        <w:trPr>
          <w:cantSplit/>
          <w:tblHeader/>
          <w:jc w:val="center"/>
        </w:trPr>
        <w:tc>
          <w:tcPr>
            <w:tcW w:w="1786" w:type="dxa"/>
            <w:tcBorders>
              <w:top w:val="single" w:sz="4" w:space="0" w:color="auto"/>
              <w:left w:val="single" w:sz="4" w:space="0" w:color="auto"/>
              <w:right w:val="single" w:sz="4" w:space="0" w:color="auto"/>
            </w:tcBorders>
          </w:tcPr>
          <w:p w14:paraId="16576102" w14:textId="77777777" w:rsidR="009F2A2E" w:rsidRPr="00DF53B4" w:rsidRDefault="009F2A2E" w:rsidP="00DD51E9">
            <w:pPr>
              <w:keepNext/>
              <w:keepLines/>
              <w:spacing w:after="0"/>
              <w:rPr>
                <w:rFonts w:ascii="Arial" w:hAnsi="Arial"/>
                <w:b/>
                <w:sz w:val="18"/>
              </w:rPr>
            </w:pPr>
            <w:r w:rsidRPr="00DF53B4">
              <w:rPr>
                <w:rFonts w:ascii="Arial" w:hAnsi="Arial"/>
                <w:b/>
                <w:sz w:val="18"/>
              </w:rPr>
              <w:t>Content-Length</w:t>
            </w:r>
          </w:p>
        </w:tc>
        <w:tc>
          <w:tcPr>
            <w:tcW w:w="864" w:type="dxa"/>
            <w:tcBorders>
              <w:top w:val="single" w:sz="4" w:space="0" w:color="auto"/>
              <w:left w:val="single" w:sz="4" w:space="0" w:color="auto"/>
              <w:right w:val="single" w:sz="4" w:space="0" w:color="auto"/>
            </w:tcBorders>
          </w:tcPr>
          <w:p w14:paraId="3131369C" w14:textId="77777777" w:rsidR="009F2A2E" w:rsidRPr="00DF53B4" w:rsidRDefault="009F2A2E" w:rsidP="00DD51E9">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808D0F1" w14:textId="77777777" w:rsidR="009F2A2E" w:rsidRPr="00DF53B4" w:rsidRDefault="009F2A2E" w:rsidP="00DD51E9">
            <w:pPr>
              <w:keepNext/>
              <w:keepLines/>
              <w:spacing w:after="0"/>
              <w:rPr>
                <w:rFonts w:ascii="Arial" w:hAnsi="Arial"/>
                <w:i/>
                <w:sz w:val="18"/>
              </w:rPr>
            </w:pPr>
            <w:r w:rsidRPr="00DF53B4">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15449854" w14:textId="77777777" w:rsidR="009F2A2E" w:rsidRPr="00DF53B4" w:rsidRDefault="009F2A2E" w:rsidP="00DD51E9">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3947BC7" w14:textId="77777777" w:rsidR="009F2A2E" w:rsidRPr="00DF53B4" w:rsidRDefault="009F2A2E" w:rsidP="00DD51E9">
            <w:pPr>
              <w:keepNext/>
              <w:keepLines/>
              <w:spacing w:after="0"/>
              <w:rPr>
                <w:rFonts w:ascii="Arial" w:hAnsi="Arial"/>
                <w:sz w:val="18"/>
              </w:rPr>
            </w:pPr>
            <w:r w:rsidRPr="00DF53B4">
              <w:rPr>
                <w:rFonts w:ascii="Arial" w:hAnsi="Arial"/>
                <w:sz w:val="18"/>
              </w:rPr>
              <w:t>RFC 3261 [15]</w:t>
            </w:r>
          </w:p>
        </w:tc>
      </w:tr>
      <w:tr w:rsidR="009F2A2E" w:rsidRPr="00DF53B4" w14:paraId="60B527A3" w14:textId="77777777" w:rsidTr="00DD51E9">
        <w:trPr>
          <w:cantSplit/>
          <w:tblHeader/>
          <w:jc w:val="center"/>
        </w:trPr>
        <w:tc>
          <w:tcPr>
            <w:tcW w:w="1786" w:type="dxa"/>
            <w:tcBorders>
              <w:left w:val="single" w:sz="4" w:space="0" w:color="auto"/>
              <w:bottom w:val="single" w:sz="4" w:space="0" w:color="auto"/>
              <w:right w:val="single" w:sz="4" w:space="0" w:color="auto"/>
            </w:tcBorders>
          </w:tcPr>
          <w:p w14:paraId="7B14CE60" w14:textId="77777777" w:rsidR="009F2A2E" w:rsidRPr="00DF53B4" w:rsidRDefault="009F2A2E" w:rsidP="00DD51E9">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683E34E1" w14:textId="77777777" w:rsidR="009F2A2E" w:rsidRPr="00DF53B4" w:rsidRDefault="009F2A2E" w:rsidP="00DD51E9">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57F8D41" w14:textId="77777777" w:rsidR="009F2A2E" w:rsidRPr="00DF53B4" w:rsidRDefault="009F2A2E" w:rsidP="00DD51E9">
            <w:pPr>
              <w:keepNext/>
              <w:keepLines/>
              <w:spacing w:after="0"/>
              <w:rPr>
                <w:rFonts w:ascii="Arial" w:hAnsi="Arial"/>
                <w:i/>
                <w:sz w:val="18"/>
              </w:rPr>
            </w:pPr>
            <w:r w:rsidRPr="00DF53B4">
              <w:rPr>
                <w:rFonts w:ascii="Arial" w:hAnsi="Arial"/>
                <w:sz w:val="18"/>
              </w:rPr>
              <w:t xml:space="preserve">length of request </w:t>
            </w:r>
            <w:proofErr w:type="gramStart"/>
            <w:r w:rsidRPr="00DF53B4">
              <w:rPr>
                <w:rFonts w:ascii="Arial" w:hAnsi="Arial"/>
                <w:sz w:val="18"/>
              </w:rPr>
              <w:t>body, if</w:t>
            </w:r>
            <w:proofErr w:type="gramEnd"/>
            <w:r w:rsidRPr="00DF53B4">
              <w:rPr>
                <w:rFonts w:ascii="Arial" w:hAnsi="Arial"/>
                <w:sz w:val="18"/>
              </w:rPr>
              <w:t xml:space="preserve"> such is present</w:t>
            </w:r>
          </w:p>
        </w:tc>
        <w:tc>
          <w:tcPr>
            <w:tcW w:w="749" w:type="dxa"/>
            <w:tcBorders>
              <w:left w:val="single" w:sz="4" w:space="0" w:color="auto"/>
              <w:bottom w:val="single" w:sz="4" w:space="0" w:color="auto"/>
              <w:right w:val="single" w:sz="4" w:space="0" w:color="auto"/>
            </w:tcBorders>
          </w:tcPr>
          <w:p w14:paraId="795AD791" w14:textId="77777777" w:rsidR="009F2A2E" w:rsidRPr="00DF53B4" w:rsidRDefault="009F2A2E" w:rsidP="00DD51E9">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D0CD787" w14:textId="77777777" w:rsidR="009F2A2E" w:rsidRPr="00DF53B4" w:rsidRDefault="009F2A2E" w:rsidP="00DD51E9">
            <w:pPr>
              <w:keepNext/>
              <w:keepLines/>
              <w:spacing w:after="0"/>
              <w:rPr>
                <w:rFonts w:ascii="Arial" w:hAnsi="Arial"/>
                <w:sz w:val="18"/>
              </w:rPr>
            </w:pPr>
          </w:p>
        </w:tc>
      </w:tr>
    </w:tbl>
    <w:p w14:paraId="20BE9100" w14:textId="77777777" w:rsidR="009F2A2E" w:rsidRPr="00DF53B4" w:rsidRDefault="009F2A2E" w:rsidP="009F2A2E"/>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9F2A2E" w:rsidRPr="00DF53B4" w14:paraId="3EA7C99E" w14:textId="77777777" w:rsidTr="00DD51E9">
        <w:trPr>
          <w:cantSplit/>
          <w:jc w:val="center"/>
        </w:trPr>
        <w:tc>
          <w:tcPr>
            <w:tcW w:w="2093" w:type="dxa"/>
            <w:tcBorders>
              <w:bottom w:val="single" w:sz="4" w:space="0" w:color="auto"/>
              <w:right w:val="single" w:sz="4" w:space="0" w:color="auto"/>
            </w:tcBorders>
          </w:tcPr>
          <w:p w14:paraId="49CD7F59" w14:textId="77777777" w:rsidR="009F2A2E" w:rsidRPr="00DF53B4" w:rsidRDefault="009F2A2E" w:rsidP="00DD51E9">
            <w:pPr>
              <w:spacing w:after="0"/>
              <w:jc w:val="center"/>
              <w:rPr>
                <w:rFonts w:ascii="Arial" w:hAnsi="Arial"/>
                <w:b/>
                <w:sz w:val="18"/>
              </w:rPr>
            </w:pPr>
            <w:r w:rsidRPr="00DF53B4">
              <w:rPr>
                <w:rFonts w:ascii="Arial" w:hAnsi="Arial"/>
                <w:b/>
                <w:sz w:val="18"/>
              </w:rPr>
              <w:t>Condition</w:t>
            </w:r>
          </w:p>
        </w:tc>
        <w:tc>
          <w:tcPr>
            <w:tcW w:w="7594" w:type="dxa"/>
            <w:tcBorders>
              <w:left w:val="single" w:sz="4" w:space="0" w:color="auto"/>
              <w:bottom w:val="single" w:sz="4" w:space="0" w:color="auto"/>
            </w:tcBorders>
          </w:tcPr>
          <w:p w14:paraId="6B9B44B5" w14:textId="77777777" w:rsidR="009F2A2E" w:rsidRPr="00DF53B4" w:rsidRDefault="009F2A2E" w:rsidP="00DD51E9">
            <w:pPr>
              <w:spacing w:after="0"/>
              <w:jc w:val="center"/>
              <w:rPr>
                <w:rFonts w:ascii="Arial" w:hAnsi="Arial"/>
                <w:b/>
                <w:sz w:val="18"/>
              </w:rPr>
            </w:pPr>
            <w:r w:rsidRPr="00DF53B4">
              <w:rPr>
                <w:rFonts w:ascii="Arial" w:hAnsi="Arial"/>
                <w:b/>
                <w:sz w:val="18"/>
              </w:rPr>
              <w:t>Explanation</w:t>
            </w:r>
          </w:p>
        </w:tc>
      </w:tr>
      <w:tr w:rsidR="009F2A2E" w:rsidRPr="00DF53B4" w14:paraId="031DF54C" w14:textId="77777777" w:rsidTr="00DD51E9">
        <w:trPr>
          <w:cantSplit/>
          <w:jc w:val="center"/>
        </w:trPr>
        <w:tc>
          <w:tcPr>
            <w:tcW w:w="2093" w:type="dxa"/>
            <w:tcBorders>
              <w:top w:val="single" w:sz="4" w:space="0" w:color="auto"/>
              <w:right w:val="single" w:sz="4" w:space="0" w:color="auto"/>
            </w:tcBorders>
          </w:tcPr>
          <w:p w14:paraId="45EE8199" w14:textId="77777777" w:rsidR="009F2A2E" w:rsidRPr="00DF53B4" w:rsidRDefault="009F2A2E" w:rsidP="00DD51E9">
            <w:pPr>
              <w:spacing w:after="0"/>
              <w:rPr>
                <w:rFonts w:ascii="Arial" w:hAnsi="Arial"/>
                <w:sz w:val="18"/>
              </w:rPr>
            </w:pPr>
            <w:r w:rsidRPr="00DF53B4">
              <w:rPr>
                <w:rFonts w:ascii="Arial" w:hAnsi="Arial"/>
                <w:sz w:val="18"/>
              </w:rPr>
              <w:t>A1</w:t>
            </w:r>
          </w:p>
        </w:tc>
        <w:tc>
          <w:tcPr>
            <w:tcW w:w="7594" w:type="dxa"/>
            <w:tcBorders>
              <w:top w:val="single" w:sz="4" w:space="0" w:color="auto"/>
              <w:left w:val="single" w:sz="4" w:space="0" w:color="auto"/>
            </w:tcBorders>
          </w:tcPr>
          <w:p w14:paraId="69EEA432" w14:textId="77777777" w:rsidR="009F2A2E" w:rsidRPr="00DF53B4" w:rsidRDefault="009F2A2E" w:rsidP="00DD51E9">
            <w:pPr>
              <w:spacing w:after="0"/>
              <w:rPr>
                <w:rFonts w:ascii="Arial" w:hAnsi="Arial"/>
                <w:sz w:val="18"/>
              </w:rPr>
            </w:pPr>
            <w:r w:rsidRPr="00DF53B4">
              <w:rPr>
                <w:rFonts w:ascii="Arial" w:hAnsi="Arial"/>
                <w:sz w:val="18"/>
              </w:rPr>
              <w:t>Initial unprotected REGISTER (IMS security, A.6a/2 3GPP TS 34.229-2 [5])</w:t>
            </w:r>
          </w:p>
        </w:tc>
      </w:tr>
      <w:tr w:rsidR="009F2A2E" w:rsidRPr="00DF53B4" w14:paraId="6FED8FC3" w14:textId="77777777" w:rsidTr="00DD51E9">
        <w:trPr>
          <w:cantSplit/>
          <w:jc w:val="center"/>
        </w:trPr>
        <w:tc>
          <w:tcPr>
            <w:tcW w:w="2093" w:type="dxa"/>
            <w:tcBorders>
              <w:right w:val="single" w:sz="4" w:space="0" w:color="auto"/>
            </w:tcBorders>
          </w:tcPr>
          <w:p w14:paraId="2F582400" w14:textId="77777777" w:rsidR="009F2A2E" w:rsidRPr="00DF53B4" w:rsidRDefault="009F2A2E" w:rsidP="00DD51E9">
            <w:pPr>
              <w:spacing w:after="0"/>
              <w:rPr>
                <w:rFonts w:ascii="Arial" w:hAnsi="Arial"/>
                <w:sz w:val="18"/>
              </w:rPr>
            </w:pPr>
            <w:r w:rsidRPr="00DF53B4">
              <w:rPr>
                <w:rFonts w:ascii="Arial" w:hAnsi="Arial"/>
                <w:sz w:val="18"/>
              </w:rPr>
              <w:t>A2</w:t>
            </w:r>
          </w:p>
        </w:tc>
        <w:tc>
          <w:tcPr>
            <w:tcW w:w="7594" w:type="dxa"/>
            <w:tcBorders>
              <w:left w:val="single" w:sz="4" w:space="0" w:color="auto"/>
            </w:tcBorders>
          </w:tcPr>
          <w:p w14:paraId="6369E11A" w14:textId="77777777" w:rsidR="009F2A2E" w:rsidRPr="00DF53B4" w:rsidRDefault="009F2A2E" w:rsidP="00DD51E9">
            <w:pPr>
              <w:spacing w:after="0"/>
              <w:rPr>
                <w:rFonts w:ascii="Arial" w:hAnsi="Arial"/>
                <w:sz w:val="18"/>
              </w:rPr>
            </w:pPr>
            <w:r w:rsidRPr="00DF53B4">
              <w:rPr>
                <w:rFonts w:ascii="Arial" w:hAnsi="Arial"/>
                <w:sz w:val="18"/>
              </w:rPr>
              <w:t>Subsequent REGISTER sent over security associations (IMS security, A.6a/2 3GPP TS 34.229-2 [5])</w:t>
            </w:r>
            <w:r w:rsidRPr="00DF53B4" w:rsidDel="00A5778A">
              <w:rPr>
                <w:rFonts w:ascii="Arial" w:hAnsi="Arial"/>
                <w:sz w:val="18"/>
              </w:rPr>
              <w:t xml:space="preserve"> </w:t>
            </w:r>
          </w:p>
        </w:tc>
      </w:tr>
      <w:tr w:rsidR="009F2A2E" w:rsidRPr="00DF53B4" w14:paraId="449BE57D" w14:textId="77777777" w:rsidTr="00DD51E9">
        <w:trPr>
          <w:cantSplit/>
          <w:jc w:val="center"/>
        </w:trPr>
        <w:tc>
          <w:tcPr>
            <w:tcW w:w="2093" w:type="dxa"/>
            <w:tcBorders>
              <w:right w:val="single" w:sz="4" w:space="0" w:color="auto"/>
            </w:tcBorders>
          </w:tcPr>
          <w:p w14:paraId="07B12C92" w14:textId="77777777" w:rsidR="009F2A2E" w:rsidRPr="00DF53B4" w:rsidRDefault="009F2A2E" w:rsidP="00DD51E9">
            <w:pPr>
              <w:spacing w:after="0"/>
              <w:rPr>
                <w:rFonts w:ascii="Arial" w:hAnsi="Arial"/>
                <w:sz w:val="18"/>
              </w:rPr>
            </w:pPr>
            <w:r w:rsidRPr="00DF53B4">
              <w:rPr>
                <w:rFonts w:ascii="Arial" w:hAnsi="Arial"/>
                <w:sz w:val="18"/>
              </w:rPr>
              <w:t>A3</w:t>
            </w:r>
          </w:p>
        </w:tc>
        <w:tc>
          <w:tcPr>
            <w:tcW w:w="7594" w:type="dxa"/>
            <w:tcBorders>
              <w:left w:val="single" w:sz="4" w:space="0" w:color="auto"/>
            </w:tcBorders>
          </w:tcPr>
          <w:p w14:paraId="330792EA" w14:textId="77777777" w:rsidR="009F2A2E" w:rsidRPr="00DF53B4" w:rsidRDefault="009F2A2E" w:rsidP="00DD51E9">
            <w:pPr>
              <w:spacing w:after="0"/>
              <w:rPr>
                <w:rFonts w:ascii="Arial" w:hAnsi="Arial"/>
                <w:sz w:val="18"/>
              </w:rPr>
            </w:pPr>
            <w:r w:rsidRPr="00DF53B4">
              <w:rPr>
                <w:rFonts w:ascii="Arial" w:hAnsi="Arial"/>
                <w:sz w:val="18"/>
              </w:rPr>
              <w:t>REGISTER for the case UE supports GIBA (A.6a/1 3GPP TS 34.229-2 [5])</w:t>
            </w:r>
          </w:p>
        </w:tc>
      </w:tr>
      <w:tr w:rsidR="009F2A2E" w:rsidRPr="00DF53B4" w14:paraId="5B415245" w14:textId="77777777" w:rsidTr="00DD51E9">
        <w:trPr>
          <w:cantSplit/>
          <w:jc w:val="center"/>
        </w:trPr>
        <w:tc>
          <w:tcPr>
            <w:tcW w:w="2093" w:type="dxa"/>
            <w:tcBorders>
              <w:right w:val="single" w:sz="4" w:space="0" w:color="auto"/>
            </w:tcBorders>
          </w:tcPr>
          <w:p w14:paraId="2BBFB504" w14:textId="77777777" w:rsidR="009F2A2E" w:rsidRPr="00DF53B4" w:rsidRDefault="009F2A2E" w:rsidP="00DD51E9">
            <w:pPr>
              <w:spacing w:after="0"/>
              <w:rPr>
                <w:rFonts w:ascii="Arial" w:hAnsi="Arial"/>
                <w:sz w:val="18"/>
              </w:rPr>
            </w:pPr>
            <w:r w:rsidRPr="00DF53B4">
              <w:rPr>
                <w:rFonts w:ascii="Arial" w:hAnsi="Arial"/>
                <w:sz w:val="18"/>
              </w:rPr>
              <w:t>A4</w:t>
            </w:r>
          </w:p>
        </w:tc>
        <w:tc>
          <w:tcPr>
            <w:tcW w:w="7594" w:type="dxa"/>
            <w:tcBorders>
              <w:left w:val="single" w:sz="4" w:space="0" w:color="auto"/>
            </w:tcBorders>
          </w:tcPr>
          <w:p w14:paraId="749034AA" w14:textId="77777777" w:rsidR="009F2A2E" w:rsidRPr="00DF53B4" w:rsidRDefault="009F2A2E" w:rsidP="00DD51E9">
            <w:pPr>
              <w:spacing w:after="0"/>
              <w:rPr>
                <w:rFonts w:ascii="Arial" w:hAnsi="Arial"/>
                <w:sz w:val="18"/>
              </w:rPr>
            </w:pPr>
            <w:r w:rsidRPr="00DF53B4">
              <w:rPr>
                <w:rFonts w:ascii="Arial" w:hAnsi="Arial"/>
                <w:sz w:val="18"/>
              </w:rPr>
              <w:t>UE supports IMS Multimedia Telephony (MTSI) (A.3A/50 3GPP TS 34.229-2 [5])</w:t>
            </w:r>
          </w:p>
        </w:tc>
      </w:tr>
      <w:tr w:rsidR="009F2A2E" w:rsidRPr="00DF53B4" w14:paraId="1563CBD1" w14:textId="77777777" w:rsidTr="00DD51E9">
        <w:trPr>
          <w:cantSplit/>
          <w:jc w:val="center"/>
        </w:trPr>
        <w:tc>
          <w:tcPr>
            <w:tcW w:w="2093" w:type="dxa"/>
            <w:tcBorders>
              <w:right w:val="single" w:sz="4" w:space="0" w:color="auto"/>
            </w:tcBorders>
          </w:tcPr>
          <w:p w14:paraId="73FE0C49" w14:textId="77777777" w:rsidR="009F2A2E" w:rsidRPr="00DF53B4" w:rsidRDefault="009F2A2E" w:rsidP="00DD51E9">
            <w:pPr>
              <w:spacing w:after="0"/>
              <w:rPr>
                <w:rFonts w:ascii="Arial" w:hAnsi="Arial"/>
                <w:sz w:val="18"/>
              </w:rPr>
            </w:pPr>
            <w:r w:rsidRPr="00DF53B4">
              <w:rPr>
                <w:rFonts w:ascii="Arial" w:hAnsi="Arial"/>
                <w:sz w:val="18"/>
              </w:rPr>
              <w:t>A5</w:t>
            </w:r>
          </w:p>
        </w:tc>
        <w:tc>
          <w:tcPr>
            <w:tcW w:w="7594" w:type="dxa"/>
            <w:tcBorders>
              <w:left w:val="single" w:sz="4" w:space="0" w:color="auto"/>
            </w:tcBorders>
          </w:tcPr>
          <w:p w14:paraId="742A49F2" w14:textId="77777777" w:rsidR="009F2A2E" w:rsidRPr="00DF53B4" w:rsidRDefault="009F2A2E" w:rsidP="00DD51E9">
            <w:pPr>
              <w:spacing w:after="0"/>
              <w:rPr>
                <w:rFonts w:ascii="Arial" w:hAnsi="Arial"/>
                <w:sz w:val="18"/>
              </w:rPr>
            </w:pPr>
            <w:r w:rsidRPr="00DF53B4">
              <w:rPr>
                <w:rFonts w:ascii="Arial" w:eastAsia="Batang" w:hAnsi="Arial"/>
                <w:sz w:val="18"/>
              </w:rPr>
              <w:t>obtaining and using GRUUs in the Session Initiation Protocol (SIP)</w:t>
            </w:r>
            <w:r w:rsidRPr="00DF53B4">
              <w:rPr>
                <w:rFonts w:ascii="Arial" w:hAnsi="Arial"/>
                <w:sz w:val="18"/>
              </w:rPr>
              <w:t xml:space="preserve"> (A.4/53 3GPP TS 34.229-2 [5]). Mandatory from Rel-10 onwards.</w:t>
            </w:r>
          </w:p>
        </w:tc>
      </w:tr>
      <w:tr w:rsidR="009F2A2E" w:rsidRPr="00DF53B4" w14:paraId="46FB4A60" w14:textId="77777777" w:rsidTr="00DD51E9">
        <w:trPr>
          <w:cantSplit/>
          <w:jc w:val="center"/>
        </w:trPr>
        <w:tc>
          <w:tcPr>
            <w:tcW w:w="2093" w:type="dxa"/>
            <w:tcBorders>
              <w:right w:val="single" w:sz="4" w:space="0" w:color="auto"/>
            </w:tcBorders>
          </w:tcPr>
          <w:p w14:paraId="308ED0FE" w14:textId="77777777" w:rsidR="009F2A2E" w:rsidRPr="00DF53B4" w:rsidRDefault="009F2A2E" w:rsidP="00DD51E9">
            <w:pPr>
              <w:spacing w:after="0"/>
              <w:rPr>
                <w:rFonts w:ascii="Arial" w:hAnsi="Arial"/>
                <w:sz w:val="18"/>
              </w:rPr>
            </w:pPr>
            <w:r w:rsidRPr="00DF53B4">
              <w:rPr>
                <w:rFonts w:ascii="Arial" w:hAnsi="Arial"/>
                <w:sz w:val="18"/>
              </w:rPr>
              <w:t>A6</w:t>
            </w:r>
          </w:p>
        </w:tc>
        <w:tc>
          <w:tcPr>
            <w:tcW w:w="7594" w:type="dxa"/>
            <w:tcBorders>
              <w:left w:val="single" w:sz="4" w:space="0" w:color="auto"/>
            </w:tcBorders>
          </w:tcPr>
          <w:p w14:paraId="71F45F5C" w14:textId="77777777" w:rsidR="009F2A2E" w:rsidRPr="00DF53B4" w:rsidRDefault="009F2A2E" w:rsidP="00DD51E9">
            <w:pPr>
              <w:spacing w:after="0"/>
              <w:rPr>
                <w:rFonts w:ascii="Arial" w:hAnsi="Arial"/>
                <w:sz w:val="18"/>
              </w:rPr>
            </w:pPr>
            <w:r w:rsidRPr="00DF53B4">
              <w:rPr>
                <w:rFonts w:ascii="Arial" w:eastAsia="Batang" w:hAnsi="Arial"/>
                <w:sz w:val="18"/>
              </w:rPr>
              <w:t xml:space="preserve">UE supports SM-over-IP receiver </w:t>
            </w:r>
            <w:r w:rsidRPr="00DF53B4">
              <w:rPr>
                <w:rFonts w:ascii="Arial" w:hAnsi="Arial"/>
                <w:sz w:val="18"/>
              </w:rPr>
              <w:t>(A.3A/62 3GPP TS 34.229-2 [5])</w:t>
            </w:r>
          </w:p>
        </w:tc>
      </w:tr>
      <w:tr w:rsidR="009F2A2E" w:rsidRPr="00DF53B4" w14:paraId="4027BE88" w14:textId="77777777" w:rsidTr="00DD51E9">
        <w:trPr>
          <w:cantSplit/>
          <w:jc w:val="center"/>
        </w:trPr>
        <w:tc>
          <w:tcPr>
            <w:tcW w:w="2093" w:type="dxa"/>
            <w:tcBorders>
              <w:right w:val="single" w:sz="4" w:space="0" w:color="auto"/>
            </w:tcBorders>
          </w:tcPr>
          <w:p w14:paraId="31612BC1" w14:textId="77777777" w:rsidR="009F2A2E" w:rsidRPr="00DF53B4" w:rsidRDefault="009F2A2E" w:rsidP="00DD51E9">
            <w:pPr>
              <w:spacing w:after="0"/>
              <w:rPr>
                <w:rFonts w:ascii="Arial" w:hAnsi="Arial"/>
                <w:sz w:val="18"/>
              </w:rPr>
            </w:pPr>
            <w:r w:rsidRPr="00DF53B4">
              <w:rPr>
                <w:rFonts w:ascii="Arial" w:hAnsi="Arial"/>
                <w:sz w:val="18"/>
              </w:rPr>
              <w:t>A7</w:t>
            </w:r>
          </w:p>
        </w:tc>
        <w:tc>
          <w:tcPr>
            <w:tcW w:w="7594" w:type="dxa"/>
            <w:tcBorders>
              <w:left w:val="single" w:sz="4" w:space="0" w:color="auto"/>
            </w:tcBorders>
          </w:tcPr>
          <w:p w14:paraId="77D84DA6" w14:textId="77777777" w:rsidR="009F2A2E" w:rsidRPr="00DF53B4" w:rsidRDefault="009F2A2E" w:rsidP="00DD51E9">
            <w:pPr>
              <w:spacing w:after="0"/>
              <w:rPr>
                <w:rFonts w:ascii="Arial" w:eastAsia="Batang" w:hAnsi="Arial"/>
                <w:sz w:val="18"/>
              </w:rPr>
            </w:pPr>
            <w:r w:rsidRPr="00DF53B4">
              <w:rPr>
                <w:rFonts w:ascii="Arial" w:hAnsi="Arial"/>
                <w:sz w:val="18"/>
              </w:rPr>
              <w:t>Initial unprotected or subsequent REGISTER for emergency registration</w:t>
            </w:r>
          </w:p>
        </w:tc>
      </w:tr>
      <w:tr w:rsidR="009F2A2E" w:rsidRPr="00DF53B4" w14:paraId="61FDAC08" w14:textId="77777777" w:rsidTr="00DD51E9">
        <w:trPr>
          <w:cantSplit/>
          <w:jc w:val="center"/>
        </w:trPr>
        <w:tc>
          <w:tcPr>
            <w:tcW w:w="2093" w:type="dxa"/>
            <w:tcBorders>
              <w:right w:val="single" w:sz="4" w:space="0" w:color="auto"/>
            </w:tcBorders>
          </w:tcPr>
          <w:p w14:paraId="4FC55088" w14:textId="77777777" w:rsidR="009F2A2E" w:rsidRPr="00DF53B4" w:rsidRDefault="009F2A2E" w:rsidP="00DD51E9">
            <w:pPr>
              <w:spacing w:after="0"/>
              <w:rPr>
                <w:rFonts w:ascii="Arial" w:hAnsi="Arial"/>
                <w:sz w:val="18"/>
              </w:rPr>
            </w:pPr>
            <w:r w:rsidRPr="00DF53B4">
              <w:rPr>
                <w:rFonts w:ascii="Arial" w:hAnsi="Arial"/>
                <w:sz w:val="18"/>
              </w:rPr>
              <w:t>A8</w:t>
            </w:r>
          </w:p>
        </w:tc>
        <w:tc>
          <w:tcPr>
            <w:tcW w:w="7594" w:type="dxa"/>
            <w:tcBorders>
              <w:left w:val="single" w:sz="4" w:space="0" w:color="auto"/>
            </w:tcBorders>
          </w:tcPr>
          <w:p w14:paraId="5FAF452D" w14:textId="77777777" w:rsidR="009F2A2E" w:rsidRPr="00DF53B4" w:rsidRDefault="009F2A2E" w:rsidP="00DD51E9">
            <w:pPr>
              <w:spacing w:after="0"/>
              <w:rPr>
                <w:rFonts w:ascii="Arial" w:hAnsi="Arial"/>
                <w:sz w:val="18"/>
              </w:rPr>
            </w:pPr>
            <w:r w:rsidRPr="00DF53B4">
              <w:rPr>
                <w:rFonts w:ascii="Arial" w:hAnsi="Arial"/>
                <w:sz w:val="18"/>
              </w:rPr>
              <w:t>Void</w:t>
            </w:r>
          </w:p>
        </w:tc>
      </w:tr>
      <w:tr w:rsidR="009F2A2E" w:rsidRPr="00DF53B4" w14:paraId="1C32F13F" w14:textId="77777777" w:rsidTr="00DD51E9">
        <w:trPr>
          <w:cantSplit/>
          <w:jc w:val="center"/>
        </w:trPr>
        <w:tc>
          <w:tcPr>
            <w:tcW w:w="2093" w:type="dxa"/>
            <w:tcBorders>
              <w:right w:val="single" w:sz="4" w:space="0" w:color="auto"/>
            </w:tcBorders>
          </w:tcPr>
          <w:p w14:paraId="5BBDA332" w14:textId="77777777" w:rsidR="009F2A2E" w:rsidRPr="00DF53B4" w:rsidRDefault="009F2A2E" w:rsidP="00DD51E9">
            <w:pPr>
              <w:spacing w:after="0"/>
              <w:rPr>
                <w:rFonts w:ascii="Arial" w:hAnsi="Arial"/>
                <w:sz w:val="18"/>
              </w:rPr>
            </w:pPr>
            <w:r w:rsidRPr="00DF53B4">
              <w:rPr>
                <w:rFonts w:ascii="Arial" w:hAnsi="Arial"/>
                <w:sz w:val="18"/>
              </w:rPr>
              <w:t>A10</w:t>
            </w:r>
          </w:p>
        </w:tc>
        <w:tc>
          <w:tcPr>
            <w:tcW w:w="7594" w:type="dxa"/>
            <w:tcBorders>
              <w:left w:val="single" w:sz="4" w:space="0" w:color="auto"/>
            </w:tcBorders>
          </w:tcPr>
          <w:p w14:paraId="152A8B69" w14:textId="77777777" w:rsidR="009F2A2E" w:rsidRPr="00DF53B4" w:rsidRDefault="009F2A2E" w:rsidP="00DD51E9">
            <w:pPr>
              <w:spacing w:after="0"/>
              <w:rPr>
                <w:rFonts w:ascii="Arial" w:hAnsi="Arial"/>
                <w:sz w:val="18"/>
              </w:rPr>
            </w:pPr>
            <w:r w:rsidRPr="00DF53B4">
              <w:rPr>
                <w:rFonts w:ascii="Arial" w:hAnsi="Arial"/>
                <w:sz w:val="18"/>
              </w:rPr>
              <w:t>UE supports video feature tag (A.12/32 3GPP TS 34.229-2 [5])</w:t>
            </w:r>
          </w:p>
        </w:tc>
      </w:tr>
      <w:tr w:rsidR="009F2A2E" w:rsidRPr="00DF53B4" w14:paraId="421413CD" w14:textId="77777777" w:rsidTr="00DD51E9">
        <w:trPr>
          <w:cantSplit/>
          <w:jc w:val="center"/>
        </w:trPr>
        <w:tc>
          <w:tcPr>
            <w:tcW w:w="2093" w:type="dxa"/>
            <w:tcBorders>
              <w:right w:val="single" w:sz="4" w:space="0" w:color="auto"/>
            </w:tcBorders>
          </w:tcPr>
          <w:p w14:paraId="695DB6E8" w14:textId="77777777" w:rsidR="009F2A2E" w:rsidRPr="00DF53B4" w:rsidRDefault="009F2A2E" w:rsidP="00DD51E9">
            <w:pPr>
              <w:spacing w:after="0"/>
              <w:rPr>
                <w:rFonts w:ascii="Arial" w:hAnsi="Arial"/>
                <w:sz w:val="18"/>
              </w:rPr>
            </w:pPr>
            <w:r w:rsidRPr="00DF53B4">
              <w:rPr>
                <w:rFonts w:ascii="Arial" w:hAnsi="Arial"/>
                <w:sz w:val="18"/>
              </w:rPr>
              <w:t>A11</w:t>
            </w:r>
          </w:p>
        </w:tc>
        <w:tc>
          <w:tcPr>
            <w:tcW w:w="7594" w:type="dxa"/>
            <w:tcBorders>
              <w:left w:val="single" w:sz="4" w:space="0" w:color="auto"/>
            </w:tcBorders>
          </w:tcPr>
          <w:p w14:paraId="4B3EC4E3" w14:textId="77777777" w:rsidR="009F2A2E" w:rsidRPr="00DF53B4" w:rsidRDefault="009F2A2E" w:rsidP="00DD51E9">
            <w:pPr>
              <w:spacing w:after="0"/>
              <w:rPr>
                <w:rFonts w:ascii="Arial" w:hAnsi="Arial"/>
                <w:sz w:val="18"/>
              </w:rPr>
            </w:pPr>
            <w:r w:rsidRPr="00DF53B4">
              <w:rPr>
                <w:rFonts w:ascii="Arial" w:hAnsi="Arial"/>
                <w:sz w:val="18"/>
              </w:rPr>
              <w:t>UE supports CS to PS SRVCC (A.12/40 3GPP TS 34.229-2 [5])</w:t>
            </w:r>
          </w:p>
        </w:tc>
      </w:tr>
      <w:tr w:rsidR="009F2A2E" w:rsidRPr="00DF53B4" w14:paraId="4F1ECB2E" w14:textId="77777777" w:rsidTr="00DD51E9">
        <w:trPr>
          <w:cantSplit/>
          <w:jc w:val="center"/>
        </w:trPr>
        <w:tc>
          <w:tcPr>
            <w:tcW w:w="2093" w:type="dxa"/>
            <w:tcBorders>
              <w:right w:val="single" w:sz="4" w:space="0" w:color="auto"/>
            </w:tcBorders>
          </w:tcPr>
          <w:p w14:paraId="1748896D" w14:textId="77777777" w:rsidR="009F2A2E" w:rsidRPr="00DF53B4" w:rsidRDefault="009F2A2E" w:rsidP="00DD51E9">
            <w:pPr>
              <w:spacing w:after="0"/>
              <w:rPr>
                <w:rFonts w:ascii="Arial" w:hAnsi="Arial"/>
                <w:sz w:val="18"/>
              </w:rPr>
            </w:pPr>
            <w:r w:rsidRPr="00DF53B4">
              <w:rPr>
                <w:rFonts w:ascii="Arial" w:hAnsi="Arial"/>
                <w:sz w:val="18"/>
              </w:rPr>
              <w:t>A12</w:t>
            </w:r>
          </w:p>
        </w:tc>
        <w:tc>
          <w:tcPr>
            <w:tcW w:w="7594" w:type="dxa"/>
            <w:tcBorders>
              <w:left w:val="single" w:sz="4" w:space="0" w:color="auto"/>
            </w:tcBorders>
          </w:tcPr>
          <w:p w14:paraId="54CCC7EE" w14:textId="77777777" w:rsidR="009F2A2E" w:rsidRPr="00DF53B4" w:rsidRDefault="009F2A2E" w:rsidP="00DD51E9">
            <w:pPr>
              <w:spacing w:after="0"/>
              <w:rPr>
                <w:rFonts w:ascii="Arial" w:hAnsi="Arial"/>
                <w:sz w:val="18"/>
              </w:rPr>
            </w:pPr>
            <w:r w:rsidRPr="00DF53B4">
              <w:rPr>
                <w:rFonts w:ascii="Arial" w:hAnsi="Arial"/>
                <w:sz w:val="18"/>
              </w:rPr>
              <w:t>UE supports CS to PS SRVCC in alerting state (A.12/41 3GPP TS 34.229-2 [5])</w:t>
            </w:r>
          </w:p>
        </w:tc>
      </w:tr>
      <w:tr w:rsidR="009F2A2E" w:rsidRPr="00DF53B4" w14:paraId="36CD351A" w14:textId="77777777" w:rsidTr="00DD51E9">
        <w:trPr>
          <w:cantSplit/>
          <w:jc w:val="center"/>
        </w:trPr>
        <w:tc>
          <w:tcPr>
            <w:tcW w:w="2093" w:type="dxa"/>
            <w:tcBorders>
              <w:right w:val="single" w:sz="4" w:space="0" w:color="auto"/>
            </w:tcBorders>
          </w:tcPr>
          <w:p w14:paraId="6B6575C1" w14:textId="77777777" w:rsidR="009F2A2E" w:rsidRPr="00DF53B4" w:rsidRDefault="009F2A2E" w:rsidP="00DD51E9">
            <w:pPr>
              <w:spacing w:after="0"/>
              <w:rPr>
                <w:rFonts w:ascii="Arial" w:hAnsi="Arial"/>
                <w:sz w:val="18"/>
              </w:rPr>
            </w:pPr>
            <w:r w:rsidRPr="00DF53B4">
              <w:rPr>
                <w:rFonts w:ascii="Arial" w:hAnsi="Arial"/>
                <w:sz w:val="18"/>
              </w:rPr>
              <w:t>A13</w:t>
            </w:r>
          </w:p>
        </w:tc>
        <w:tc>
          <w:tcPr>
            <w:tcW w:w="7594" w:type="dxa"/>
            <w:tcBorders>
              <w:left w:val="single" w:sz="4" w:space="0" w:color="auto"/>
            </w:tcBorders>
          </w:tcPr>
          <w:p w14:paraId="2E636959" w14:textId="77777777" w:rsidR="009F2A2E" w:rsidRPr="00DF53B4" w:rsidRDefault="009F2A2E" w:rsidP="00DD51E9">
            <w:pPr>
              <w:spacing w:after="0"/>
              <w:rPr>
                <w:rFonts w:ascii="Arial" w:hAnsi="Arial"/>
                <w:sz w:val="18"/>
              </w:rPr>
            </w:pPr>
            <w:r w:rsidRPr="00DF53B4">
              <w:rPr>
                <w:rFonts w:ascii="Arial" w:hAnsi="Arial"/>
                <w:sz w:val="18"/>
              </w:rPr>
              <w:t>UE indicates g.3gpp.accesstype media feature tag in REGISTER (A.12/46 3GPP TS 34.229-2 [5])</w:t>
            </w:r>
          </w:p>
        </w:tc>
      </w:tr>
      <w:tr w:rsidR="009F2A2E" w:rsidRPr="00DF53B4" w14:paraId="12682EC1" w14:textId="77777777" w:rsidTr="00DD51E9">
        <w:trPr>
          <w:cantSplit/>
          <w:jc w:val="center"/>
        </w:trPr>
        <w:tc>
          <w:tcPr>
            <w:tcW w:w="2093" w:type="dxa"/>
            <w:tcBorders>
              <w:left w:val="single" w:sz="6" w:space="0" w:color="auto"/>
              <w:right w:val="single" w:sz="4" w:space="0" w:color="auto"/>
            </w:tcBorders>
          </w:tcPr>
          <w:p w14:paraId="797B0201" w14:textId="77777777" w:rsidR="009F2A2E" w:rsidRPr="00DF53B4" w:rsidRDefault="009F2A2E" w:rsidP="00DD51E9">
            <w:pPr>
              <w:spacing w:after="0"/>
              <w:rPr>
                <w:rFonts w:ascii="Arial" w:hAnsi="Arial"/>
                <w:sz w:val="18"/>
              </w:rPr>
            </w:pPr>
            <w:r w:rsidRPr="00DF53B4">
              <w:rPr>
                <w:rFonts w:ascii="Arial" w:hAnsi="Arial"/>
                <w:sz w:val="18"/>
              </w:rPr>
              <w:t>A14</w:t>
            </w:r>
          </w:p>
        </w:tc>
        <w:tc>
          <w:tcPr>
            <w:tcW w:w="7594" w:type="dxa"/>
            <w:tcBorders>
              <w:left w:val="single" w:sz="4" w:space="0" w:color="auto"/>
              <w:right w:val="single" w:sz="6" w:space="0" w:color="auto"/>
            </w:tcBorders>
          </w:tcPr>
          <w:p w14:paraId="7F08DF37" w14:textId="77777777" w:rsidR="009F2A2E" w:rsidRPr="00DF53B4" w:rsidRDefault="009F2A2E" w:rsidP="00DD51E9">
            <w:pPr>
              <w:spacing w:after="0"/>
              <w:rPr>
                <w:rFonts w:ascii="Arial" w:hAnsi="Arial"/>
                <w:sz w:val="18"/>
              </w:rPr>
            </w:pPr>
            <w:r w:rsidRPr="00DF53B4">
              <w:rPr>
                <w:rFonts w:ascii="Arial" w:hAnsi="Arial"/>
                <w:sz w:val="18"/>
              </w:rPr>
              <w:t>Initial REGISTER SIP Digest without TLS for Fixed Broadband Access (SIP Digest without TLS, A.6a/5 3GPP TS 34.229-2 [5])</w:t>
            </w:r>
          </w:p>
        </w:tc>
      </w:tr>
      <w:tr w:rsidR="009F2A2E" w:rsidRPr="00DF53B4" w14:paraId="55D19187" w14:textId="77777777" w:rsidTr="00DD51E9">
        <w:trPr>
          <w:cantSplit/>
          <w:jc w:val="center"/>
        </w:trPr>
        <w:tc>
          <w:tcPr>
            <w:tcW w:w="2093" w:type="dxa"/>
            <w:tcBorders>
              <w:left w:val="single" w:sz="6" w:space="0" w:color="auto"/>
              <w:bottom w:val="nil"/>
              <w:right w:val="single" w:sz="4" w:space="0" w:color="auto"/>
            </w:tcBorders>
          </w:tcPr>
          <w:p w14:paraId="41D659A3" w14:textId="77777777" w:rsidR="009F2A2E" w:rsidRPr="00DF53B4" w:rsidRDefault="009F2A2E" w:rsidP="00DD51E9">
            <w:pPr>
              <w:spacing w:after="0"/>
              <w:rPr>
                <w:rFonts w:ascii="Arial" w:hAnsi="Arial"/>
                <w:sz w:val="18"/>
              </w:rPr>
            </w:pPr>
            <w:r w:rsidRPr="00DF53B4">
              <w:rPr>
                <w:rFonts w:ascii="Arial" w:hAnsi="Arial"/>
                <w:sz w:val="18"/>
              </w:rPr>
              <w:t>A15</w:t>
            </w:r>
          </w:p>
        </w:tc>
        <w:tc>
          <w:tcPr>
            <w:tcW w:w="7594" w:type="dxa"/>
            <w:tcBorders>
              <w:left w:val="single" w:sz="4" w:space="0" w:color="auto"/>
              <w:bottom w:val="nil"/>
              <w:right w:val="single" w:sz="6" w:space="0" w:color="auto"/>
            </w:tcBorders>
          </w:tcPr>
          <w:p w14:paraId="57398C8B" w14:textId="77777777" w:rsidR="009F2A2E" w:rsidRPr="00DF53B4" w:rsidRDefault="009F2A2E" w:rsidP="00DD51E9">
            <w:pPr>
              <w:spacing w:after="0"/>
              <w:rPr>
                <w:rFonts w:ascii="Arial" w:hAnsi="Arial"/>
                <w:sz w:val="18"/>
              </w:rPr>
            </w:pPr>
            <w:r w:rsidRPr="00DF53B4">
              <w:rPr>
                <w:rFonts w:ascii="Arial" w:hAnsi="Arial"/>
                <w:sz w:val="18"/>
              </w:rPr>
              <w:t>Subsequent REGISTER SIP Digest without TLS for Fixed Broadband Access (SIP Digest without TLS, A.6a/5 3GPP TS 34.229-2 [5])</w:t>
            </w:r>
          </w:p>
        </w:tc>
      </w:tr>
      <w:tr w:rsidR="009F2A2E" w:rsidRPr="00DF53B4" w14:paraId="00D832C0" w14:textId="77777777" w:rsidTr="00DD51E9">
        <w:trPr>
          <w:cantSplit/>
          <w:jc w:val="center"/>
        </w:trPr>
        <w:tc>
          <w:tcPr>
            <w:tcW w:w="2093" w:type="dxa"/>
            <w:tcBorders>
              <w:top w:val="nil"/>
              <w:left w:val="single" w:sz="6" w:space="0" w:color="auto"/>
              <w:bottom w:val="nil"/>
              <w:right w:val="single" w:sz="4" w:space="0" w:color="auto"/>
            </w:tcBorders>
          </w:tcPr>
          <w:p w14:paraId="63C8CA7F" w14:textId="77777777" w:rsidR="009F2A2E" w:rsidRPr="00DF53B4" w:rsidRDefault="009F2A2E" w:rsidP="00DD51E9">
            <w:pPr>
              <w:spacing w:after="0"/>
              <w:rPr>
                <w:rFonts w:ascii="Arial" w:hAnsi="Arial"/>
                <w:sz w:val="18"/>
              </w:rPr>
            </w:pPr>
            <w:r w:rsidRPr="00DF53B4">
              <w:rPr>
                <w:rFonts w:ascii="Arial" w:hAnsi="Arial"/>
                <w:sz w:val="18"/>
              </w:rPr>
              <w:t>A16</w:t>
            </w:r>
          </w:p>
        </w:tc>
        <w:tc>
          <w:tcPr>
            <w:tcW w:w="7594" w:type="dxa"/>
            <w:tcBorders>
              <w:top w:val="nil"/>
              <w:left w:val="single" w:sz="4" w:space="0" w:color="auto"/>
              <w:bottom w:val="nil"/>
              <w:right w:val="single" w:sz="6" w:space="0" w:color="auto"/>
            </w:tcBorders>
          </w:tcPr>
          <w:p w14:paraId="290D5DE7" w14:textId="77777777" w:rsidR="009F2A2E" w:rsidRPr="00DF53B4" w:rsidRDefault="009F2A2E" w:rsidP="00DD51E9">
            <w:pPr>
              <w:spacing w:after="0"/>
              <w:rPr>
                <w:rFonts w:ascii="Arial" w:hAnsi="Arial"/>
                <w:sz w:val="18"/>
              </w:rPr>
            </w:pPr>
            <w:r w:rsidRPr="00DF53B4">
              <w:rPr>
                <w:rFonts w:ascii="Arial" w:hAnsi="Arial"/>
                <w:sz w:val="18"/>
              </w:rPr>
              <w:t>IMS registration over WLAN</w:t>
            </w:r>
          </w:p>
        </w:tc>
      </w:tr>
      <w:tr w:rsidR="009F2A2E" w:rsidRPr="00DF53B4" w14:paraId="5C2584F8" w14:textId="77777777" w:rsidTr="00DD51E9">
        <w:trPr>
          <w:cantSplit/>
          <w:jc w:val="center"/>
        </w:trPr>
        <w:tc>
          <w:tcPr>
            <w:tcW w:w="2093" w:type="dxa"/>
            <w:tcBorders>
              <w:top w:val="nil"/>
              <w:left w:val="single" w:sz="6" w:space="0" w:color="auto"/>
              <w:bottom w:val="nil"/>
              <w:right w:val="single" w:sz="4" w:space="0" w:color="auto"/>
            </w:tcBorders>
          </w:tcPr>
          <w:p w14:paraId="011F9C56" w14:textId="77777777" w:rsidR="009F2A2E" w:rsidRPr="00DF53B4" w:rsidRDefault="009F2A2E" w:rsidP="00DD51E9">
            <w:pPr>
              <w:spacing w:after="0"/>
              <w:rPr>
                <w:rFonts w:ascii="Arial" w:hAnsi="Arial"/>
                <w:sz w:val="18"/>
              </w:rPr>
            </w:pPr>
            <w:r w:rsidRPr="00DF53B4">
              <w:rPr>
                <w:rFonts w:ascii="Arial" w:hAnsi="Arial"/>
                <w:sz w:val="18"/>
              </w:rPr>
              <w:t>A17</w:t>
            </w:r>
          </w:p>
        </w:tc>
        <w:tc>
          <w:tcPr>
            <w:tcW w:w="7594" w:type="dxa"/>
            <w:tcBorders>
              <w:top w:val="nil"/>
              <w:left w:val="single" w:sz="4" w:space="0" w:color="auto"/>
              <w:bottom w:val="nil"/>
              <w:right w:val="single" w:sz="6" w:space="0" w:color="auto"/>
            </w:tcBorders>
          </w:tcPr>
          <w:p w14:paraId="34BD45A4" w14:textId="77777777" w:rsidR="009F2A2E" w:rsidRPr="00DF53B4" w:rsidRDefault="009F2A2E" w:rsidP="00DD51E9">
            <w:pPr>
              <w:spacing w:after="0"/>
              <w:rPr>
                <w:rFonts w:ascii="Arial" w:hAnsi="Arial"/>
                <w:sz w:val="18"/>
              </w:rPr>
            </w:pPr>
            <w:r w:rsidRPr="00DF53B4">
              <w:rPr>
                <w:rFonts w:ascii="Arial" w:hAnsi="Arial"/>
                <w:sz w:val="18"/>
              </w:rPr>
              <w:t>UE initiated IMS re-registration or de-registration (A.12/51 3GPP TS 34.229-2 [5])</w:t>
            </w:r>
          </w:p>
        </w:tc>
      </w:tr>
      <w:tr w:rsidR="009F2A2E" w:rsidRPr="00DF53B4" w14:paraId="460328EF" w14:textId="77777777" w:rsidTr="00DD51E9">
        <w:trPr>
          <w:cantSplit/>
          <w:jc w:val="center"/>
        </w:trPr>
        <w:tc>
          <w:tcPr>
            <w:tcW w:w="2093" w:type="dxa"/>
            <w:tcBorders>
              <w:top w:val="nil"/>
              <w:left w:val="single" w:sz="6" w:space="0" w:color="auto"/>
              <w:right w:val="single" w:sz="4" w:space="0" w:color="auto"/>
            </w:tcBorders>
          </w:tcPr>
          <w:p w14:paraId="266B0E3A" w14:textId="77777777" w:rsidR="009F2A2E" w:rsidRPr="00DF53B4" w:rsidRDefault="009F2A2E" w:rsidP="00DD51E9">
            <w:pPr>
              <w:spacing w:after="0"/>
              <w:rPr>
                <w:rFonts w:ascii="Arial" w:hAnsi="Arial"/>
                <w:sz w:val="18"/>
              </w:rPr>
            </w:pPr>
            <w:r w:rsidRPr="00DF53B4">
              <w:rPr>
                <w:rFonts w:ascii="Arial" w:hAnsi="Arial"/>
                <w:sz w:val="18"/>
              </w:rPr>
              <w:t>A18-A27</w:t>
            </w:r>
          </w:p>
        </w:tc>
        <w:tc>
          <w:tcPr>
            <w:tcW w:w="7594" w:type="dxa"/>
            <w:tcBorders>
              <w:top w:val="nil"/>
              <w:left w:val="single" w:sz="4" w:space="0" w:color="auto"/>
              <w:right w:val="single" w:sz="6" w:space="0" w:color="auto"/>
            </w:tcBorders>
          </w:tcPr>
          <w:p w14:paraId="740D870E" w14:textId="77777777" w:rsidR="009F2A2E" w:rsidRPr="00DF53B4" w:rsidRDefault="009F2A2E" w:rsidP="00DD51E9">
            <w:pPr>
              <w:spacing w:after="0"/>
              <w:rPr>
                <w:rFonts w:ascii="Arial" w:hAnsi="Arial"/>
                <w:sz w:val="18"/>
              </w:rPr>
            </w:pPr>
            <w:r w:rsidRPr="00DF53B4">
              <w:rPr>
                <w:rFonts w:ascii="Arial" w:hAnsi="Arial"/>
                <w:sz w:val="18"/>
              </w:rPr>
              <w:t>Void</w:t>
            </w:r>
          </w:p>
        </w:tc>
      </w:tr>
      <w:tr w:rsidR="009F2A2E" w:rsidRPr="00DF53B4" w14:paraId="44569783" w14:textId="77777777" w:rsidTr="00DD51E9">
        <w:trPr>
          <w:cantSplit/>
          <w:jc w:val="center"/>
        </w:trPr>
        <w:tc>
          <w:tcPr>
            <w:tcW w:w="2093" w:type="dxa"/>
            <w:tcBorders>
              <w:left w:val="single" w:sz="6" w:space="0" w:color="auto"/>
              <w:right w:val="single" w:sz="4" w:space="0" w:color="auto"/>
            </w:tcBorders>
          </w:tcPr>
          <w:p w14:paraId="0246349E" w14:textId="77777777" w:rsidR="009F2A2E" w:rsidRPr="00DF53B4" w:rsidRDefault="009F2A2E" w:rsidP="00DD51E9">
            <w:pPr>
              <w:spacing w:after="0"/>
              <w:rPr>
                <w:rFonts w:ascii="Arial" w:hAnsi="Arial"/>
                <w:sz w:val="18"/>
              </w:rPr>
            </w:pPr>
            <w:r w:rsidRPr="00DF53B4">
              <w:rPr>
                <w:rFonts w:ascii="Arial" w:hAnsi="Arial"/>
                <w:sz w:val="18"/>
              </w:rPr>
              <w:t>A28</w:t>
            </w:r>
          </w:p>
        </w:tc>
        <w:tc>
          <w:tcPr>
            <w:tcW w:w="7594" w:type="dxa"/>
            <w:tcBorders>
              <w:left w:val="single" w:sz="4" w:space="0" w:color="auto"/>
              <w:right w:val="single" w:sz="6" w:space="0" w:color="auto"/>
            </w:tcBorders>
          </w:tcPr>
          <w:p w14:paraId="5A5D3211" w14:textId="77777777" w:rsidR="009F2A2E" w:rsidRPr="00DF53B4" w:rsidRDefault="009F2A2E" w:rsidP="00DD51E9">
            <w:pPr>
              <w:spacing w:after="0"/>
              <w:rPr>
                <w:rFonts w:ascii="Arial" w:hAnsi="Arial"/>
                <w:sz w:val="18"/>
              </w:rPr>
            </w:pPr>
            <w:r w:rsidRPr="00DF53B4">
              <w:rPr>
                <w:rFonts w:ascii="Arial" w:hAnsi="Arial"/>
                <w:sz w:val="18"/>
              </w:rPr>
              <w:t>UE supports audio media feature tag (A.12/56 3GPP TS 34.229-2 [5])</w:t>
            </w:r>
          </w:p>
        </w:tc>
      </w:tr>
      <w:tr w:rsidR="009F2A2E" w:rsidRPr="00DF53B4" w14:paraId="37ED7C64" w14:textId="77777777" w:rsidTr="00DD51E9">
        <w:trPr>
          <w:cantSplit/>
          <w:jc w:val="center"/>
        </w:trPr>
        <w:tc>
          <w:tcPr>
            <w:tcW w:w="2093" w:type="dxa"/>
            <w:tcBorders>
              <w:left w:val="single" w:sz="6" w:space="0" w:color="auto"/>
              <w:right w:val="single" w:sz="4" w:space="0" w:color="auto"/>
            </w:tcBorders>
          </w:tcPr>
          <w:p w14:paraId="48FF4532" w14:textId="77777777" w:rsidR="009F2A2E" w:rsidRPr="00DF53B4" w:rsidRDefault="009F2A2E" w:rsidP="00DD51E9">
            <w:pPr>
              <w:spacing w:after="0"/>
              <w:rPr>
                <w:rFonts w:ascii="Arial" w:hAnsi="Arial"/>
                <w:sz w:val="18"/>
              </w:rPr>
            </w:pPr>
            <w:r w:rsidRPr="00DF53B4">
              <w:rPr>
                <w:rFonts w:ascii="Arial" w:hAnsi="Arial"/>
                <w:sz w:val="18"/>
              </w:rPr>
              <w:t>A29</w:t>
            </w:r>
          </w:p>
        </w:tc>
        <w:tc>
          <w:tcPr>
            <w:tcW w:w="7594" w:type="dxa"/>
            <w:tcBorders>
              <w:left w:val="single" w:sz="4" w:space="0" w:color="auto"/>
              <w:right w:val="single" w:sz="6" w:space="0" w:color="auto"/>
            </w:tcBorders>
          </w:tcPr>
          <w:p w14:paraId="040E6962" w14:textId="77777777" w:rsidR="009F2A2E" w:rsidRPr="00DF53B4" w:rsidRDefault="009F2A2E" w:rsidP="00DD51E9">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9F2A2E" w:rsidRPr="00DF53B4" w14:paraId="161BA45D" w14:textId="77777777" w:rsidTr="00DD51E9">
        <w:trPr>
          <w:cantSplit/>
          <w:jc w:val="center"/>
        </w:trPr>
        <w:tc>
          <w:tcPr>
            <w:tcW w:w="2093" w:type="dxa"/>
            <w:tcBorders>
              <w:left w:val="single" w:sz="6" w:space="0" w:color="auto"/>
              <w:right w:val="single" w:sz="4" w:space="0" w:color="auto"/>
            </w:tcBorders>
          </w:tcPr>
          <w:p w14:paraId="2CC9CD1D" w14:textId="77777777" w:rsidR="009F2A2E" w:rsidRPr="00DF53B4" w:rsidRDefault="009F2A2E" w:rsidP="00DD51E9">
            <w:pPr>
              <w:spacing w:after="0"/>
              <w:rPr>
                <w:rFonts w:ascii="Arial" w:hAnsi="Arial"/>
                <w:sz w:val="18"/>
              </w:rPr>
            </w:pPr>
            <w:r w:rsidRPr="00DF53B4">
              <w:rPr>
                <w:rFonts w:ascii="Arial" w:hAnsi="Arial"/>
                <w:sz w:val="18"/>
              </w:rPr>
              <w:t>A30</w:t>
            </w:r>
          </w:p>
        </w:tc>
        <w:tc>
          <w:tcPr>
            <w:tcW w:w="7594" w:type="dxa"/>
            <w:tcBorders>
              <w:left w:val="single" w:sz="4" w:space="0" w:color="auto"/>
              <w:right w:val="single" w:sz="6" w:space="0" w:color="auto"/>
            </w:tcBorders>
          </w:tcPr>
          <w:p w14:paraId="54CEA1A2" w14:textId="77777777" w:rsidR="009F2A2E" w:rsidRPr="00DF53B4" w:rsidRDefault="009F2A2E" w:rsidP="00DD51E9">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9F2A2E" w:rsidRPr="00DF53B4" w14:paraId="42547A1B" w14:textId="77777777" w:rsidTr="00DD51E9">
        <w:trPr>
          <w:cantSplit/>
          <w:jc w:val="center"/>
        </w:trPr>
        <w:tc>
          <w:tcPr>
            <w:tcW w:w="2093" w:type="dxa"/>
            <w:tcBorders>
              <w:left w:val="single" w:sz="6" w:space="0" w:color="auto"/>
              <w:right w:val="single" w:sz="4" w:space="0" w:color="auto"/>
            </w:tcBorders>
          </w:tcPr>
          <w:p w14:paraId="3D7D3577" w14:textId="77777777" w:rsidR="009F2A2E" w:rsidRPr="00DF53B4" w:rsidRDefault="009F2A2E" w:rsidP="00DD51E9">
            <w:pPr>
              <w:spacing w:after="0"/>
              <w:rPr>
                <w:rFonts w:ascii="Arial" w:hAnsi="Arial"/>
                <w:sz w:val="18"/>
              </w:rPr>
            </w:pPr>
            <w:r>
              <w:rPr>
                <w:rFonts w:ascii="Arial" w:hAnsi="Arial"/>
                <w:sz w:val="18"/>
              </w:rPr>
              <w:t>A31</w:t>
            </w:r>
          </w:p>
        </w:tc>
        <w:tc>
          <w:tcPr>
            <w:tcW w:w="7594" w:type="dxa"/>
            <w:tcBorders>
              <w:left w:val="single" w:sz="4" w:space="0" w:color="auto"/>
              <w:right w:val="single" w:sz="6" w:space="0" w:color="auto"/>
            </w:tcBorders>
          </w:tcPr>
          <w:p w14:paraId="0778DA1F" w14:textId="77777777" w:rsidR="009F2A2E" w:rsidRPr="00DF53B4" w:rsidRDefault="009F2A2E" w:rsidP="00DD51E9">
            <w:pPr>
              <w:spacing w:after="0"/>
              <w:rPr>
                <w:rFonts w:ascii="Arial" w:hAnsi="Arial"/>
                <w:sz w:val="18"/>
              </w:rPr>
            </w:pPr>
            <w:r w:rsidRPr="008E2AC6">
              <w:rPr>
                <w:rFonts w:ascii="Arial" w:hAnsi="Arial"/>
                <w:sz w:val="18"/>
              </w:rPr>
              <w:t>UE uses E-UTRAN access (A.18/1 3GPP TS 34.229-2 [5])</w:t>
            </w:r>
          </w:p>
        </w:tc>
      </w:tr>
      <w:tr w:rsidR="009F2A2E" w:rsidRPr="00DF53B4" w14:paraId="07D10C48" w14:textId="77777777" w:rsidTr="00DD51E9">
        <w:trPr>
          <w:cantSplit/>
          <w:jc w:val="center"/>
        </w:trPr>
        <w:tc>
          <w:tcPr>
            <w:tcW w:w="2093" w:type="dxa"/>
            <w:tcBorders>
              <w:left w:val="single" w:sz="6" w:space="0" w:color="auto"/>
              <w:right w:val="single" w:sz="4" w:space="0" w:color="auto"/>
            </w:tcBorders>
          </w:tcPr>
          <w:p w14:paraId="3DDD230B" w14:textId="77777777" w:rsidR="009F2A2E" w:rsidRPr="00DF53B4" w:rsidRDefault="009F2A2E" w:rsidP="00DD51E9">
            <w:pPr>
              <w:spacing w:after="0"/>
              <w:rPr>
                <w:rFonts w:ascii="Arial" w:hAnsi="Arial"/>
                <w:sz w:val="18"/>
              </w:rPr>
            </w:pPr>
            <w:r>
              <w:rPr>
                <w:rFonts w:ascii="Arial" w:hAnsi="Arial"/>
                <w:sz w:val="18"/>
              </w:rPr>
              <w:t>A32</w:t>
            </w:r>
          </w:p>
        </w:tc>
        <w:tc>
          <w:tcPr>
            <w:tcW w:w="7594" w:type="dxa"/>
            <w:tcBorders>
              <w:left w:val="single" w:sz="4" w:space="0" w:color="auto"/>
              <w:right w:val="single" w:sz="6" w:space="0" w:color="auto"/>
            </w:tcBorders>
          </w:tcPr>
          <w:p w14:paraId="6796308A" w14:textId="77777777" w:rsidR="009F2A2E" w:rsidRPr="00DF53B4" w:rsidRDefault="009F2A2E" w:rsidP="00DD51E9">
            <w:pPr>
              <w:spacing w:after="0"/>
              <w:rPr>
                <w:rFonts w:ascii="Arial" w:hAnsi="Arial"/>
                <w:sz w:val="18"/>
              </w:rPr>
            </w:pPr>
            <w:r w:rsidRPr="008E2AC6">
              <w:rPr>
                <w:rFonts w:ascii="Arial" w:hAnsi="Arial"/>
                <w:sz w:val="18"/>
              </w:rPr>
              <w:t>UE uses NR access (A.18/5 3GPP TS 34.229-2 [5])</w:t>
            </w:r>
          </w:p>
        </w:tc>
      </w:tr>
      <w:tr w:rsidR="009F2A2E" w:rsidRPr="00DF53B4" w14:paraId="4B00826A" w14:textId="77777777" w:rsidTr="00DD51E9">
        <w:trPr>
          <w:cantSplit/>
          <w:jc w:val="center"/>
        </w:trPr>
        <w:tc>
          <w:tcPr>
            <w:tcW w:w="2093" w:type="dxa"/>
            <w:tcBorders>
              <w:left w:val="single" w:sz="6" w:space="0" w:color="auto"/>
              <w:right w:val="single" w:sz="4" w:space="0" w:color="auto"/>
            </w:tcBorders>
          </w:tcPr>
          <w:p w14:paraId="79D0DA14" w14:textId="77777777" w:rsidR="009F2A2E" w:rsidRPr="00DF53B4" w:rsidRDefault="009F2A2E" w:rsidP="00DD51E9">
            <w:pPr>
              <w:spacing w:after="0"/>
              <w:rPr>
                <w:rFonts w:ascii="Arial" w:hAnsi="Arial"/>
                <w:sz w:val="18"/>
              </w:rPr>
            </w:pPr>
            <w:r>
              <w:rPr>
                <w:rFonts w:ascii="Arial" w:hAnsi="Arial"/>
                <w:sz w:val="18"/>
              </w:rPr>
              <w:t>A33</w:t>
            </w:r>
          </w:p>
        </w:tc>
        <w:tc>
          <w:tcPr>
            <w:tcW w:w="7594" w:type="dxa"/>
            <w:tcBorders>
              <w:left w:val="single" w:sz="4" w:space="0" w:color="auto"/>
              <w:right w:val="single" w:sz="6" w:space="0" w:color="auto"/>
            </w:tcBorders>
          </w:tcPr>
          <w:p w14:paraId="5C4B2CBF" w14:textId="77777777" w:rsidR="009F2A2E" w:rsidRPr="00DF53B4" w:rsidRDefault="009F2A2E" w:rsidP="00DD51E9">
            <w:pPr>
              <w:spacing w:after="0"/>
              <w:rPr>
                <w:rFonts w:ascii="Arial" w:hAnsi="Arial"/>
                <w:sz w:val="18"/>
              </w:rPr>
            </w:pPr>
            <w:r w:rsidRPr="008E2AC6">
              <w:rPr>
                <w:rFonts w:ascii="Arial" w:hAnsi="Arial"/>
                <w:sz w:val="18"/>
              </w:rPr>
              <w:t>UE uses UTRAN access (A.18/2 3GPP TS 34.229-2 [5])</w:t>
            </w:r>
          </w:p>
        </w:tc>
      </w:tr>
      <w:tr w:rsidR="009F2A2E" w:rsidRPr="00DF53B4" w14:paraId="4409F97F" w14:textId="77777777" w:rsidTr="00DD51E9">
        <w:trPr>
          <w:cantSplit/>
          <w:jc w:val="center"/>
        </w:trPr>
        <w:tc>
          <w:tcPr>
            <w:tcW w:w="2093" w:type="dxa"/>
            <w:tcBorders>
              <w:left w:val="single" w:sz="6" w:space="0" w:color="auto"/>
              <w:right w:val="single" w:sz="4" w:space="0" w:color="auto"/>
            </w:tcBorders>
          </w:tcPr>
          <w:p w14:paraId="6D97ECFA" w14:textId="77777777" w:rsidR="009F2A2E" w:rsidRPr="00DF53B4" w:rsidRDefault="009F2A2E" w:rsidP="00DD51E9">
            <w:pPr>
              <w:spacing w:after="0"/>
              <w:rPr>
                <w:rFonts w:ascii="Arial" w:hAnsi="Arial"/>
                <w:sz w:val="18"/>
              </w:rPr>
            </w:pPr>
            <w:r>
              <w:rPr>
                <w:rFonts w:ascii="Arial" w:hAnsi="Arial"/>
                <w:sz w:val="18"/>
              </w:rPr>
              <w:t>A34</w:t>
            </w:r>
          </w:p>
        </w:tc>
        <w:tc>
          <w:tcPr>
            <w:tcW w:w="7594" w:type="dxa"/>
            <w:tcBorders>
              <w:left w:val="single" w:sz="4" w:space="0" w:color="auto"/>
              <w:right w:val="single" w:sz="6" w:space="0" w:color="auto"/>
            </w:tcBorders>
          </w:tcPr>
          <w:p w14:paraId="786B362B" w14:textId="77777777" w:rsidR="009F2A2E" w:rsidRPr="00DF53B4" w:rsidRDefault="009F2A2E" w:rsidP="00DD51E9">
            <w:pPr>
              <w:spacing w:after="0"/>
              <w:rPr>
                <w:rFonts w:ascii="Arial" w:hAnsi="Arial"/>
                <w:sz w:val="18"/>
              </w:rPr>
            </w:pPr>
            <w:r>
              <w:t>F</w:t>
            </w:r>
            <w:r w:rsidRPr="008E2AC6">
              <w:rPr>
                <w:rFonts w:ascii="Arial" w:hAnsi="Arial"/>
                <w:sz w:val="18"/>
              </w:rPr>
              <w:t>eature tags</w:t>
            </w:r>
            <w:r>
              <w:t xml:space="preserve"> in Contact header</w:t>
            </w:r>
            <w:r w:rsidRPr="008E2AC6">
              <w:rPr>
                <w:rFonts w:ascii="Arial" w:hAnsi="Arial"/>
                <w:sz w:val="18"/>
              </w:rPr>
              <w:t xml:space="preserve"> to be checked. By </w:t>
            </w:r>
            <w:proofErr w:type="gramStart"/>
            <w:r w:rsidRPr="008E2AC6">
              <w:rPr>
                <w:rFonts w:ascii="Arial" w:hAnsi="Arial"/>
                <w:sz w:val="18"/>
              </w:rPr>
              <w:t>default</w:t>
            </w:r>
            <w:proofErr w:type="gramEnd"/>
            <w:r w:rsidRPr="008E2AC6">
              <w:rPr>
                <w:rFonts w:ascii="Arial" w:hAnsi="Arial"/>
                <w:sz w:val="18"/>
              </w:rPr>
              <w:t xml:space="preserve"> this condition is true.</w:t>
            </w:r>
          </w:p>
        </w:tc>
      </w:tr>
      <w:tr w:rsidR="009F2A2E" w:rsidRPr="00DF53B4" w14:paraId="0D167031" w14:textId="77777777" w:rsidTr="00DD51E9">
        <w:trPr>
          <w:cantSplit/>
          <w:jc w:val="center"/>
        </w:trPr>
        <w:tc>
          <w:tcPr>
            <w:tcW w:w="2093" w:type="dxa"/>
            <w:tcBorders>
              <w:left w:val="single" w:sz="6" w:space="0" w:color="auto"/>
              <w:right w:val="single" w:sz="4" w:space="0" w:color="auto"/>
            </w:tcBorders>
          </w:tcPr>
          <w:p w14:paraId="4DB549F0" w14:textId="77777777" w:rsidR="009F2A2E" w:rsidRPr="00DF53B4" w:rsidRDefault="009F2A2E" w:rsidP="00DD51E9">
            <w:pPr>
              <w:spacing w:after="0"/>
              <w:rPr>
                <w:rFonts w:ascii="Arial" w:hAnsi="Arial"/>
                <w:sz w:val="18"/>
              </w:rPr>
            </w:pPr>
            <w:r>
              <w:rPr>
                <w:rFonts w:ascii="Arial" w:hAnsi="Arial"/>
                <w:sz w:val="18"/>
              </w:rPr>
              <w:t>A35</w:t>
            </w:r>
          </w:p>
        </w:tc>
        <w:tc>
          <w:tcPr>
            <w:tcW w:w="7594" w:type="dxa"/>
            <w:tcBorders>
              <w:left w:val="single" w:sz="4" w:space="0" w:color="auto"/>
              <w:right w:val="single" w:sz="6" w:space="0" w:color="auto"/>
            </w:tcBorders>
          </w:tcPr>
          <w:p w14:paraId="3EE25CFF" w14:textId="77777777" w:rsidR="009F2A2E" w:rsidRPr="00DF53B4" w:rsidRDefault="009F2A2E" w:rsidP="00DD51E9">
            <w:pPr>
              <w:spacing w:after="0"/>
              <w:rPr>
                <w:rFonts w:ascii="Arial" w:hAnsi="Arial"/>
                <w:sz w:val="18"/>
              </w:rPr>
            </w:pPr>
            <w:r w:rsidRPr="008E2AC6">
              <w:rPr>
                <w:rFonts w:ascii="Arial" w:hAnsi="Arial"/>
                <w:sz w:val="18"/>
              </w:rPr>
              <w:t xml:space="preserve">UE </w:t>
            </w:r>
            <w:r>
              <w:rPr>
                <w:rFonts w:ascii="Arial" w:hAnsi="Arial"/>
                <w:sz w:val="18"/>
              </w:rPr>
              <w:t xml:space="preserve">supports PS data off </w:t>
            </w:r>
            <w:r w:rsidRPr="008E2AC6">
              <w:rPr>
                <w:rFonts w:ascii="Arial" w:hAnsi="Arial"/>
                <w:sz w:val="18"/>
              </w:rPr>
              <w:t>(A.1</w:t>
            </w:r>
            <w:r>
              <w:rPr>
                <w:rFonts w:ascii="Arial" w:hAnsi="Arial"/>
                <w:sz w:val="18"/>
              </w:rPr>
              <w:t>2</w:t>
            </w:r>
            <w:r w:rsidRPr="008E2AC6">
              <w:rPr>
                <w:rFonts w:ascii="Arial" w:hAnsi="Arial"/>
                <w:sz w:val="18"/>
              </w:rPr>
              <w:t>/</w:t>
            </w:r>
            <w:r>
              <w:rPr>
                <w:rFonts w:ascii="Arial" w:hAnsi="Arial"/>
                <w:sz w:val="18"/>
              </w:rPr>
              <w:t xml:space="preserve">62 </w:t>
            </w:r>
            <w:r w:rsidRPr="008E2AC6">
              <w:rPr>
                <w:rFonts w:ascii="Arial" w:hAnsi="Arial"/>
                <w:sz w:val="18"/>
              </w:rPr>
              <w:t>3GPP TS 34.229-2 [5])</w:t>
            </w:r>
          </w:p>
        </w:tc>
      </w:tr>
    </w:tbl>
    <w:p w14:paraId="30DABB34" w14:textId="77777777" w:rsidR="009F2A2E" w:rsidRPr="00DF53B4" w:rsidRDefault="009F2A2E" w:rsidP="009F2A2E"/>
    <w:p w14:paraId="524C8498" w14:textId="77777777" w:rsidR="009F2A2E" w:rsidRPr="00DF53B4" w:rsidRDefault="009F2A2E" w:rsidP="009F2A2E">
      <w:pPr>
        <w:pStyle w:val="NO"/>
      </w:pPr>
      <w:r w:rsidRPr="00DF53B4">
        <w:t>NOTE 1:</w:t>
      </w:r>
      <w:r w:rsidRPr="00DF53B4">
        <w:tab/>
        <w:t>All choices for applicable conditions are described for each header.</w:t>
      </w:r>
    </w:p>
    <w:p w14:paraId="5C8798BA" w14:textId="77777777" w:rsidR="009F2A2E" w:rsidRPr="00DF53B4" w:rsidRDefault="009F2A2E" w:rsidP="009F2A2E">
      <w:pPr>
        <w:pStyle w:val="NO"/>
      </w:pPr>
      <w:r w:rsidRPr="00DF53B4">
        <w:t>NOTE 2:</w:t>
      </w:r>
      <w:r w:rsidRPr="00DF53B4">
        <w:tab/>
        <w:t>The “=” may include optional linear white spaces according to the EQUAL definition in chapter 25.1, RFC 3261 [15].</w:t>
      </w:r>
    </w:p>
    <w:p w14:paraId="58FB0BC8" w14:textId="77777777" w:rsidR="009F2A2E" w:rsidRPr="00DF53B4" w:rsidRDefault="009F2A2E" w:rsidP="009F2A2E">
      <w:pPr>
        <w:pStyle w:val="NO"/>
      </w:pPr>
      <w:r w:rsidRPr="00DF53B4">
        <w:t>NOTE 3:</w:t>
      </w:r>
      <w:r w:rsidRPr="00DF53B4">
        <w:tab/>
        <w:t>Public user identity shall be the same for ‘From’ and ‘To’.</w:t>
      </w:r>
    </w:p>
    <w:p w14:paraId="31FFED4B" w14:textId="77777777" w:rsidR="009F2A2E" w:rsidRPr="00DF53B4" w:rsidRDefault="009F2A2E" w:rsidP="009F2A2E">
      <w:pPr>
        <w:pStyle w:val="NO"/>
      </w:pPr>
      <w:r w:rsidRPr="00DF53B4">
        <w:t>NOTE 4:</w:t>
      </w:r>
      <w:r w:rsidRPr="00DF53B4">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423F36D4" w14:textId="77777777" w:rsidR="009F2A2E" w:rsidRPr="00DF53B4" w:rsidRDefault="009F2A2E" w:rsidP="009F2A2E">
      <w:pPr>
        <w:pStyle w:val="NO"/>
      </w:pPr>
      <w:r w:rsidRPr="00DF53B4">
        <w:t>NOTE 5:</w:t>
      </w:r>
      <w:r w:rsidRPr="00DF53B4">
        <w:tab/>
        <w:t xml:space="preserve">URN is the outcome of </w:t>
      </w:r>
      <w:proofErr w:type="gramStart"/>
      <w:r w:rsidRPr="00DF53B4">
        <w:t>the  URL</w:t>
      </w:r>
      <w:proofErr w:type="gramEnd"/>
      <w:r w:rsidRPr="00DF53B4">
        <w:t xml:space="preserve"> encoding (“Percent-Encoding” according to RFC 3986 [129]) of urn:urn-7:3gpp-service.ims.icsi.mmtel.</w:t>
      </w:r>
    </w:p>
    <w:p w14:paraId="16E47036" w14:textId="54B195FE" w:rsidR="009F2A2E" w:rsidRDefault="009F2A2E" w:rsidP="009F2A2E"/>
    <w:p w14:paraId="3BD40AF7" w14:textId="50B56977" w:rsidR="009F2A2E" w:rsidRDefault="009F2A2E" w:rsidP="009F2A2E"/>
    <w:p w14:paraId="2C9320C2" w14:textId="7CA7A0B5" w:rsidR="009802D6" w:rsidRDefault="009802D6" w:rsidP="009802D6"/>
    <w:p w14:paraId="6EB3C4D2" w14:textId="66EB14F0" w:rsidR="009A4D57" w:rsidRDefault="009A4D57" w:rsidP="009A4D5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9A4D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DD51E9" w:rsidRDefault="00DD51E9">
      <w:r>
        <w:separator/>
      </w:r>
    </w:p>
  </w:endnote>
  <w:endnote w:type="continuationSeparator" w:id="0">
    <w:p w14:paraId="28408DB0" w14:textId="77777777" w:rsidR="00DD51E9" w:rsidRDefault="00DD5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DD51E9" w:rsidRDefault="00DD51E9">
      <w:r>
        <w:separator/>
      </w:r>
    </w:p>
  </w:footnote>
  <w:footnote w:type="continuationSeparator" w:id="0">
    <w:p w14:paraId="42E97240" w14:textId="77777777" w:rsidR="00DD51E9" w:rsidRDefault="00DD5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DD51E9" w:rsidRDefault="00DD51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DD51E9" w:rsidRDefault="00DD51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DD51E9" w:rsidRDefault="00DD51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DD51E9" w:rsidRDefault="00DD5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C16CB0"/>
    <w:multiLevelType w:val="hybridMultilevel"/>
    <w:tmpl w:val="B85A0D0E"/>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6"/>
  </w:num>
  <w:num w:numId="4">
    <w:abstractNumId w:val="4"/>
  </w:num>
  <w:num w:numId="5">
    <w:abstractNumId w:val="14"/>
  </w:num>
  <w:num w:numId="6">
    <w:abstractNumId w:val="20"/>
  </w:num>
  <w:num w:numId="7">
    <w:abstractNumId w:val="1"/>
  </w:num>
  <w:num w:numId="8">
    <w:abstractNumId w:val="18"/>
  </w:num>
  <w:num w:numId="9">
    <w:abstractNumId w:val="7"/>
  </w:num>
  <w:num w:numId="10">
    <w:abstractNumId w:val="11"/>
  </w:num>
  <w:num w:numId="11">
    <w:abstractNumId w:val="13"/>
  </w:num>
  <w:num w:numId="12">
    <w:abstractNumId w:val="3"/>
  </w:num>
  <w:num w:numId="13">
    <w:abstractNumId w:val="9"/>
  </w:num>
  <w:num w:numId="14">
    <w:abstractNumId w:val="8"/>
  </w:num>
  <w:num w:numId="15">
    <w:abstractNumId w:val="12"/>
  </w:num>
  <w:num w:numId="16">
    <w:abstractNumId w:val="19"/>
  </w:num>
  <w:num w:numId="17">
    <w:abstractNumId w:val="21"/>
  </w:num>
  <w:num w:numId="18">
    <w:abstractNumId w:val="15"/>
  </w:num>
  <w:num w:numId="19">
    <w:abstractNumId w:val="5"/>
  </w:num>
  <w:num w:numId="20">
    <w:abstractNumId w:val="16"/>
  </w:num>
  <w:num w:numId="21">
    <w:abstractNumId w:val="10"/>
  </w:num>
  <w:num w:numId="22">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19CB"/>
    <w:rsid w:val="00065180"/>
    <w:rsid w:val="000707B9"/>
    <w:rsid w:val="00084C8B"/>
    <w:rsid w:val="000A6394"/>
    <w:rsid w:val="000B01D8"/>
    <w:rsid w:val="000B1E12"/>
    <w:rsid w:val="000B73B6"/>
    <w:rsid w:val="000B7FED"/>
    <w:rsid w:val="000C038A"/>
    <w:rsid w:val="000C47D4"/>
    <w:rsid w:val="000C502E"/>
    <w:rsid w:val="000C64B8"/>
    <w:rsid w:val="000C6598"/>
    <w:rsid w:val="000D44B3"/>
    <w:rsid w:val="000F2731"/>
    <w:rsid w:val="00114F9C"/>
    <w:rsid w:val="00137045"/>
    <w:rsid w:val="0014306C"/>
    <w:rsid w:val="00144C33"/>
    <w:rsid w:val="00145932"/>
    <w:rsid w:val="00145D43"/>
    <w:rsid w:val="00150A00"/>
    <w:rsid w:val="00157872"/>
    <w:rsid w:val="00163DFD"/>
    <w:rsid w:val="00171E69"/>
    <w:rsid w:val="001801A7"/>
    <w:rsid w:val="001905E1"/>
    <w:rsid w:val="00192C46"/>
    <w:rsid w:val="001930BE"/>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19DD"/>
    <w:rsid w:val="0026004D"/>
    <w:rsid w:val="002640DD"/>
    <w:rsid w:val="00266738"/>
    <w:rsid w:val="00275D12"/>
    <w:rsid w:val="00277CF3"/>
    <w:rsid w:val="00284FEB"/>
    <w:rsid w:val="002860C4"/>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3F08B9"/>
    <w:rsid w:val="00402076"/>
    <w:rsid w:val="00403944"/>
    <w:rsid w:val="00410371"/>
    <w:rsid w:val="00411024"/>
    <w:rsid w:val="004242F1"/>
    <w:rsid w:val="00427313"/>
    <w:rsid w:val="00427D0C"/>
    <w:rsid w:val="004362C8"/>
    <w:rsid w:val="00454CCB"/>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453E1"/>
    <w:rsid w:val="00665C47"/>
    <w:rsid w:val="00667A79"/>
    <w:rsid w:val="006777BA"/>
    <w:rsid w:val="006823E3"/>
    <w:rsid w:val="00687746"/>
    <w:rsid w:val="00695808"/>
    <w:rsid w:val="006A6DA7"/>
    <w:rsid w:val="006B2B62"/>
    <w:rsid w:val="006B46FB"/>
    <w:rsid w:val="006B5FC8"/>
    <w:rsid w:val="006B6407"/>
    <w:rsid w:val="006E21FB"/>
    <w:rsid w:val="006E56B7"/>
    <w:rsid w:val="006E603B"/>
    <w:rsid w:val="006F02F9"/>
    <w:rsid w:val="00705C3D"/>
    <w:rsid w:val="00713CF0"/>
    <w:rsid w:val="007155B5"/>
    <w:rsid w:val="00761D12"/>
    <w:rsid w:val="007635C3"/>
    <w:rsid w:val="00774208"/>
    <w:rsid w:val="0077477F"/>
    <w:rsid w:val="00782613"/>
    <w:rsid w:val="00791867"/>
    <w:rsid w:val="00792342"/>
    <w:rsid w:val="00794D43"/>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303BD"/>
    <w:rsid w:val="00832B44"/>
    <w:rsid w:val="00841274"/>
    <w:rsid w:val="008506D9"/>
    <w:rsid w:val="008510AC"/>
    <w:rsid w:val="008626E7"/>
    <w:rsid w:val="00870EE7"/>
    <w:rsid w:val="00881F0B"/>
    <w:rsid w:val="008863B9"/>
    <w:rsid w:val="008A2FA1"/>
    <w:rsid w:val="008A45A6"/>
    <w:rsid w:val="008D2F8A"/>
    <w:rsid w:val="008E014E"/>
    <w:rsid w:val="008F3789"/>
    <w:rsid w:val="008F686C"/>
    <w:rsid w:val="00905DF7"/>
    <w:rsid w:val="009148DE"/>
    <w:rsid w:val="00930255"/>
    <w:rsid w:val="009319FB"/>
    <w:rsid w:val="009333E1"/>
    <w:rsid w:val="00941E30"/>
    <w:rsid w:val="009515F2"/>
    <w:rsid w:val="00965318"/>
    <w:rsid w:val="00970E84"/>
    <w:rsid w:val="009777D9"/>
    <w:rsid w:val="009802D6"/>
    <w:rsid w:val="00985490"/>
    <w:rsid w:val="0099167F"/>
    <w:rsid w:val="00991B88"/>
    <w:rsid w:val="009A1BAA"/>
    <w:rsid w:val="009A4D57"/>
    <w:rsid w:val="009A5753"/>
    <w:rsid w:val="009A579D"/>
    <w:rsid w:val="009B0616"/>
    <w:rsid w:val="009B3423"/>
    <w:rsid w:val="009B636D"/>
    <w:rsid w:val="009C7446"/>
    <w:rsid w:val="009E3297"/>
    <w:rsid w:val="009E5CBE"/>
    <w:rsid w:val="009E74AF"/>
    <w:rsid w:val="009E7CE9"/>
    <w:rsid w:val="009F1EB1"/>
    <w:rsid w:val="009F2A2E"/>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C5820"/>
    <w:rsid w:val="00AD014F"/>
    <w:rsid w:val="00AD1CD8"/>
    <w:rsid w:val="00AD5533"/>
    <w:rsid w:val="00AD6ABB"/>
    <w:rsid w:val="00B04B10"/>
    <w:rsid w:val="00B2137A"/>
    <w:rsid w:val="00B2361D"/>
    <w:rsid w:val="00B258BB"/>
    <w:rsid w:val="00B349B3"/>
    <w:rsid w:val="00B44E9C"/>
    <w:rsid w:val="00B67B97"/>
    <w:rsid w:val="00B86FE8"/>
    <w:rsid w:val="00B957F8"/>
    <w:rsid w:val="00B968C8"/>
    <w:rsid w:val="00B96C0A"/>
    <w:rsid w:val="00BA3EC5"/>
    <w:rsid w:val="00BA51D9"/>
    <w:rsid w:val="00BB5DFC"/>
    <w:rsid w:val="00BC0724"/>
    <w:rsid w:val="00BC37A5"/>
    <w:rsid w:val="00BD279D"/>
    <w:rsid w:val="00BD6BB8"/>
    <w:rsid w:val="00BE4BCE"/>
    <w:rsid w:val="00BF26F4"/>
    <w:rsid w:val="00C00E21"/>
    <w:rsid w:val="00C019C6"/>
    <w:rsid w:val="00C0732A"/>
    <w:rsid w:val="00C13881"/>
    <w:rsid w:val="00C175A4"/>
    <w:rsid w:val="00C262EB"/>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B0C"/>
    <w:rsid w:val="00D06D51"/>
    <w:rsid w:val="00D06F70"/>
    <w:rsid w:val="00D2086F"/>
    <w:rsid w:val="00D24991"/>
    <w:rsid w:val="00D32634"/>
    <w:rsid w:val="00D47377"/>
    <w:rsid w:val="00D50255"/>
    <w:rsid w:val="00D614AC"/>
    <w:rsid w:val="00D66520"/>
    <w:rsid w:val="00D757FF"/>
    <w:rsid w:val="00DA137D"/>
    <w:rsid w:val="00DC2266"/>
    <w:rsid w:val="00DC25E1"/>
    <w:rsid w:val="00DC7F88"/>
    <w:rsid w:val="00DD0AF9"/>
    <w:rsid w:val="00DD51E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B40FD"/>
    <w:rsid w:val="00EC67DE"/>
    <w:rsid w:val="00ED1257"/>
    <w:rsid w:val="00ED439B"/>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451E8"/>
    <w:rsid w:val="00F56356"/>
    <w:rsid w:val="00F56582"/>
    <w:rsid w:val="00F67828"/>
    <w:rsid w:val="00F9773D"/>
    <w:rsid w:val="00FA3FEF"/>
    <w:rsid w:val="00FB6386"/>
    <w:rsid w:val="00FC39F7"/>
    <w:rsid w:val="00FD2816"/>
    <w:rsid w:val="00FD50A8"/>
    <w:rsid w:val="00FF02AF"/>
    <w:rsid w:val="00FF172D"/>
    <w:rsid w:val="00FF285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525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1371</TotalTime>
  <Pages>7</Pages>
  <Words>2012</Words>
  <Characters>10664</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121</cp:revision>
  <cp:lastPrinted>1899-12-31T23:00:00Z</cp:lastPrinted>
  <dcterms:created xsi:type="dcterms:W3CDTF">2021-01-21T14:51:00Z</dcterms:created>
  <dcterms:modified xsi:type="dcterms:W3CDTF">2021-10-29T13:30:00Z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